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EF2" w:rsidRPr="00133EF2" w:rsidRDefault="00133EF2" w:rsidP="00133EF2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>
        <w:rPr>
          <w:rFonts w:eastAsia="宋体"/>
          <w:b/>
          <w:bCs/>
          <w:sz w:val="24"/>
          <w:szCs w:val="24"/>
          <w:lang w:val="en-AU"/>
        </w:rPr>
        <w:t>3GPP TSG RAN WG1 #101</w:t>
      </w:r>
      <w:r>
        <w:rPr>
          <w:rFonts w:eastAsia="宋体"/>
          <w:b/>
          <w:bCs/>
          <w:sz w:val="24"/>
          <w:szCs w:val="24"/>
          <w:lang w:val="en-AU"/>
        </w:rPr>
        <w:tab/>
      </w:r>
      <w:r>
        <w:rPr>
          <w:rFonts w:eastAsia="宋体"/>
          <w:b/>
          <w:bCs/>
          <w:sz w:val="24"/>
          <w:szCs w:val="24"/>
          <w:lang w:val="en-AU"/>
        </w:rPr>
        <w:tab/>
      </w:r>
      <w:r>
        <w:rPr>
          <w:rFonts w:eastAsia="宋体"/>
          <w:b/>
          <w:bCs/>
          <w:sz w:val="24"/>
          <w:szCs w:val="24"/>
          <w:lang w:val="en-AU"/>
        </w:rPr>
        <w:tab/>
      </w:r>
      <w:r>
        <w:rPr>
          <w:rFonts w:eastAsia="宋体"/>
          <w:b/>
          <w:bCs/>
          <w:sz w:val="24"/>
          <w:szCs w:val="24"/>
          <w:lang w:val="en-AU"/>
        </w:rPr>
        <w:tab/>
      </w:r>
      <w:r>
        <w:rPr>
          <w:rFonts w:eastAsia="宋体"/>
          <w:b/>
          <w:bCs/>
          <w:sz w:val="24"/>
          <w:szCs w:val="24"/>
          <w:lang w:val="en-AU"/>
        </w:rPr>
        <w:tab/>
      </w:r>
      <w:r>
        <w:rPr>
          <w:rFonts w:eastAsia="宋体"/>
          <w:b/>
          <w:bCs/>
          <w:sz w:val="24"/>
          <w:szCs w:val="24"/>
          <w:lang w:val="en-AU"/>
        </w:rPr>
        <w:tab/>
      </w:r>
      <w:r>
        <w:rPr>
          <w:rFonts w:eastAsia="宋体"/>
          <w:b/>
          <w:bCs/>
          <w:sz w:val="24"/>
          <w:szCs w:val="24"/>
          <w:lang w:val="en-AU"/>
        </w:rPr>
        <w:tab/>
      </w:r>
      <w:r>
        <w:rPr>
          <w:rFonts w:eastAsia="宋体"/>
          <w:b/>
          <w:bCs/>
          <w:sz w:val="24"/>
          <w:szCs w:val="24"/>
          <w:lang w:val="en-AU"/>
        </w:rPr>
        <w:tab/>
      </w:r>
      <w:r>
        <w:rPr>
          <w:rFonts w:eastAsia="宋体"/>
          <w:b/>
          <w:bCs/>
          <w:sz w:val="24"/>
          <w:szCs w:val="24"/>
          <w:lang w:val="en-AU"/>
        </w:rPr>
        <w:tab/>
      </w:r>
      <w:r>
        <w:rPr>
          <w:rFonts w:eastAsia="宋体"/>
          <w:b/>
          <w:bCs/>
          <w:sz w:val="24"/>
          <w:szCs w:val="24"/>
          <w:lang w:val="en-AU"/>
        </w:rPr>
        <w:tab/>
      </w:r>
      <w:r>
        <w:rPr>
          <w:rFonts w:eastAsia="宋体"/>
          <w:b/>
          <w:bCs/>
          <w:sz w:val="24"/>
          <w:szCs w:val="24"/>
          <w:lang w:val="en-AU"/>
        </w:rPr>
        <w:tab/>
      </w:r>
      <w:r>
        <w:rPr>
          <w:rFonts w:eastAsia="宋体"/>
          <w:b/>
          <w:bCs/>
          <w:sz w:val="24"/>
          <w:szCs w:val="24"/>
          <w:lang w:val="en-AU"/>
        </w:rPr>
        <w:tab/>
      </w:r>
      <w:r>
        <w:rPr>
          <w:rFonts w:eastAsia="宋体"/>
          <w:b/>
          <w:bCs/>
          <w:sz w:val="24"/>
          <w:szCs w:val="24"/>
          <w:lang w:val="en-AU"/>
        </w:rPr>
        <w:tab/>
      </w:r>
      <w:r>
        <w:rPr>
          <w:rFonts w:eastAsia="宋体"/>
          <w:b/>
          <w:bCs/>
          <w:sz w:val="24"/>
          <w:szCs w:val="24"/>
          <w:lang w:val="en-AU"/>
        </w:rPr>
        <w:tab/>
      </w:r>
      <w:r w:rsidRPr="00A4514A">
        <w:rPr>
          <w:rFonts w:eastAsia="宋体"/>
          <w:b/>
          <w:bCs/>
          <w:sz w:val="24"/>
          <w:szCs w:val="24"/>
          <w:lang w:val="en-AU"/>
        </w:rPr>
        <w:t>R1-</w:t>
      </w:r>
      <w:r w:rsidR="00A4514A">
        <w:rPr>
          <w:rFonts w:eastAsia="宋体"/>
          <w:b/>
          <w:bCs/>
          <w:sz w:val="24"/>
          <w:szCs w:val="24"/>
          <w:lang w:val="en-AU"/>
        </w:rPr>
        <w:t>2004310</w:t>
      </w:r>
    </w:p>
    <w:p w:rsidR="00133EF2" w:rsidRPr="00133EF2" w:rsidRDefault="00133EF2" w:rsidP="00133EF2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133EF2">
        <w:rPr>
          <w:rFonts w:eastAsia="宋体"/>
          <w:b/>
          <w:bCs/>
          <w:sz w:val="24"/>
          <w:szCs w:val="24"/>
          <w:lang w:val="en-AU"/>
        </w:rPr>
        <w:t>e-Meeting, May 25th – June 5th, 2020</w:t>
      </w:r>
    </w:p>
    <w:p w:rsidR="00133EF2" w:rsidRDefault="00133EF2" w:rsidP="003F5598">
      <w:pPr>
        <w:tabs>
          <w:tab w:val="left" w:pos="1820"/>
        </w:tabs>
        <w:spacing w:beforeLines="0" w:before="0" w:afterLines="0" w:after="60"/>
        <w:rPr>
          <w:rFonts w:eastAsia="宋体"/>
          <w:b/>
          <w:sz w:val="24"/>
          <w:szCs w:val="24"/>
          <w:lang w:val="en-AU"/>
        </w:rPr>
      </w:pPr>
    </w:p>
    <w:p w:rsidR="00744470" w:rsidRPr="00C13304" w:rsidRDefault="00744470" w:rsidP="003F5598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C13304">
        <w:rPr>
          <w:rFonts w:eastAsia="宋体"/>
          <w:b/>
          <w:sz w:val="24"/>
          <w:szCs w:val="24"/>
          <w:lang w:val="en-AU"/>
        </w:rPr>
        <w:t>Agenda Item: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</w:r>
      <w:r w:rsidR="00FD3C99">
        <w:rPr>
          <w:rFonts w:eastAsia="宋体"/>
          <w:b/>
          <w:bCs/>
          <w:sz w:val="24"/>
          <w:szCs w:val="24"/>
          <w:lang w:val="en-AU"/>
        </w:rPr>
        <w:t>7.2.4.2.2</w:t>
      </w:r>
    </w:p>
    <w:p w:rsidR="00744470" w:rsidRPr="00C13304" w:rsidRDefault="00744470" w:rsidP="003F5598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C13304">
        <w:rPr>
          <w:rFonts w:eastAsia="宋体"/>
          <w:b/>
          <w:sz w:val="24"/>
          <w:szCs w:val="24"/>
          <w:lang w:val="en-AU"/>
        </w:rPr>
        <w:t>Source:</w:t>
      </w:r>
      <w:r w:rsidRPr="00C13304">
        <w:rPr>
          <w:rFonts w:eastAsia="宋体"/>
          <w:b/>
          <w:bCs/>
          <w:sz w:val="24"/>
          <w:szCs w:val="24"/>
          <w:lang w:val="en-AU"/>
        </w:rPr>
        <w:t xml:space="preserve"> 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  <w:t>NEC</w:t>
      </w:r>
    </w:p>
    <w:p w:rsidR="00744470" w:rsidRPr="00C13304" w:rsidRDefault="00744470" w:rsidP="003F5598">
      <w:pPr>
        <w:tabs>
          <w:tab w:val="left" w:pos="1820"/>
        </w:tabs>
        <w:spacing w:beforeLines="0" w:before="0" w:afterLines="0" w:after="60"/>
        <w:ind w:left="1820" w:hanging="1820"/>
        <w:rPr>
          <w:rFonts w:eastAsia="宋体"/>
          <w:b/>
          <w:sz w:val="24"/>
          <w:szCs w:val="24"/>
          <w:lang w:val="en-AU"/>
        </w:rPr>
      </w:pPr>
      <w:r w:rsidRPr="00C13304">
        <w:rPr>
          <w:rFonts w:eastAsia="宋体"/>
          <w:b/>
          <w:sz w:val="24"/>
          <w:szCs w:val="24"/>
          <w:lang w:val="en-AU"/>
        </w:rPr>
        <w:t>Title: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</w:r>
      <w:r w:rsidR="00A66DA7" w:rsidRPr="00A66DA7">
        <w:rPr>
          <w:rFonts w:eastAsia="宋体"/>
          <w:b/>
          <w:bCs/>
          <w:sz w:val="24"/>
          <w:szCs w:val="24"/>
          <w:lang w:val="en-AU"/>
        </w:rPr>
        <w:t>Remaining issu</w:t>
      </w:r>
      <w:r w:rsidR="00FD3C99">
        <w:rPr>
          <w:rFonts w:eastAsia="宋体"/>
          <w:b/>
          <w:bCs/>
          <w:sz w:val="24"/>
          <w:szCs w:val="24"/>
          <w:lang w:val="en-AU"/>
        </w:rPr>
        <w:t>es on resource allocation Mode 2</w:t>
      </w:r>
    </w:p>
    <w:p w:rsidR="00744470" w:rsidRPr="00C13304" w:rsidRDefault="00744470" w:rsidP="003F5598">
      <w:pPr>
        <w:pBdr>
          <w:bottom w:val="single" w:sz="6" w:space="7" w:color="auto"/>
        </w:pBdr>
        <w:tabs>
          <w:tab w:val="left" w:pos="1820"/>
        </w:tabs>
        <w:spacing w:beforeLines="0" w:before="0" w:afterLines="0" w:after="0"/>
        <w:rPr>
          <w:rFonts w:eastAsia="MS Mincho"/>
          <w:b/>
          <w:bCs/>
          <w:sz w:val="24"/>
          <w:szCs w:val="24"/>
          <w:lang w:val="en-AU" w:eastAsia="ja-JP"/>
        </w:rPr>
      </w:pPr>
      <w:r w:rsidRPr="00C13304">
        <w:rPr>
          <w:rFonts w:eastAsia="宋体"/>
          <w:b/>
          <w:sz w:val="24"/>
          <w:szCs w:val="24"/>
          <w:lang w:val="en-AU"/>
        </w:rPr>
        <w:t>Document for: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  <w:t>Discussion/Decision</w:t>
      </w:r>
    </w:p>
    <w:p w:rsidR="009413FD" w:rsidRPr="00C13304" w:rsidRDefault="009413FD" w:rsidP="003F5598">
      <w:pPr>
        <w:pStyle w:val="a7"/>
        <w:numPr>
          <w:ilvl w:val="0"/>
          <w:numId w:val="2"/>
        </w:numPr>
        <w:spacing w:before="163" w:after="163"/>
        <w:ind w:firstLineChars="0"/>
        <w:outlineLvl w:val="0"/>
        <w:rPr>
          <w:b/>
          <w:sz w:val="24"/>
          <w:szCs w:val="24"/>
        </w:rPr>
      </w:pPr>
      <w:r w:rsidRPr="00C13304">
        <w:rPr>
          <w:b/>
          <w:sz w:val="24"/>
          <w:szCs w:val="24"/>
        </w:rPr>
        <w:t xml:space="preserve">Introduction </w:t>
      </w:r>
    </w:p>
    <w:p w:rsidR="009413FD" w:rsidRDefault="004E6E85" w:rsidP="003F5598">
      <w:pPr>
        <w:spacing w:before="163" w:after="163"/>
      </w:pPr>
      <w:r>
        <w:t>At</w:t>
      </w:r>
      <w:r w:rsidR="000E37BF">
        <w:t xml:space="preserve"> last meeting, fol</w:t>
      </w:r>
      <w:r w:rsidR="009D7E1D">
        <w:t>lowing agreements were achieved on</w:t>
      </w:r>
      <w:r w:rsidR="000E37BF">
        <w:t xml:space="preserve"> sidelink </w:t>
      </w:r>
      <w:r w:rsidR="008F7CA5">
        <w:t>resource allocation mode 2</w:t>
      </w:r>
      <w:r w:rsidR="00970FC9"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E37BF" w:rsidTr="000E37BF">
        <w:tc>
          <w:tcPr>
            <w:tcW w:w="9628" w:type="dxa"/>
          </w:tcPr>
          <w:p w:rsidR="004E6E85" w:rsidRPr="004E6E85" w:rsidRDefault="004E6E85" w:rsidP="004E6E85">
            <w:pPr>
              <w:spacing w:beforeLines="0" w:afterLines="0"/>
              <w:jc w:val="left"/>
              <w:rPr>
                <w:rFonts w:ascii="Calibri" w:eastAsia="Batang" w:hAnsi="Calibri"/>
                <w:highlight w:val="green"/>
                <w:lang w:val="en-GB"/>
              </w:rPr>
            </w:pPr>
            <w:r w:rsidRPr="004E6E85">
              <w:rPr>
                <w:rFonts w:ascii="Calibri" w:eastAsia="Batang" w:hAnsi="Calibri"/>
                <w:highlight w:val="green"/>
                <w:lang w:val="en-GB" w:eastAsia="en-US"/>
              </w:rPr>
              <w:t>Agreements:</w:t>
            </w:r>
          </w:p>
          <w:p w:rsidR="004E6E85" w:rsidRPr="004E6E85" w:rsidRDefault="004E6E85" w:rsidP="004E6E85">
            <w:pPr>
              <w:numPr>
                <w:ilvl w:val="0"/>
                <w:numId w:val="32"/>
              </w:numPr>
              <w:spacing w:beforeLines="0" w:afterLines="0"/>
              <w:jc w:val="left"/>
              <w:rPr>
                <w:rFonts w:ascii="Calibri" w:eastAsia="Batang" w:hAnsi="Calibri"/>
                <w:lang w:eastAsia="en-US"/>
              </w:rPr>
            </w:pPr>
            <w:r w:rsidRPr="004E6E85">
              <w:rPr>
                <w:rFonts w:ascii="Calibri" w:eastAsia="Batang" w:hAnsi="Calibri"/>
                <w:lang w:val="en-AU" w:eastAsia="en-US"/>
              </w:rPr>
              <w:t xml:space="preserve">It is up to UE implementation to reselect any pre-selected but not reserved resource which is still in the identified resource set after Step 1 in order to ensure the timing restrictions </w:t>
            </w:r>
            <w:r w:rsidRPr="004E6E85">
              <w:rPr>
                <w:rFonts w:ascii="Calibri" w:eastAsia="Batang" w:hAnsi="Calibri"/>
                <w:color w:val="FF0000"/>
                <w:lang w:val="en-AU" w:eastAsia="en-US"/>
              </w:rPr>
              <w:t>during reselection triggered by re-evaluation and/or pre-emption</w:t>
            </w:r>
          </w:p>
          <w:p w:rsidR="004E6E85" w:rsidRPr="004E6E85" w:rsidRDefault="004E6E85" w:rsidP="004E6E85">
            <w:pPr>
              <w:numPr>
                <w:ilvl w:val="1"/>
                <w:numId w:val="32"/>
              </w:numPr>
              <w:spacing w:beforeLines="0" w:afterLines="0"/>
              <w:jc w:val="left"/>
              <w:rPr>
                <w:rFonts w:ascii="Calibri" w:eastAsia="Batang" w:hAnsi="Calibri"/>
                <w:lang w:val="en-GB" w:eastAsia="en-US"/>
              </w:rPr>
            </w:pPr>
            <w:r w:rsidRPr="004E6E85">
              <w:rPr>
                <w:rFonts w:ascii="Calibri" w:eastAsia="Batang" w:hAnsi="Calibri"/>
                <w:lang w:val="en-AU" w:eastAsia="en-US"/>
              </w:rPr>
              <w:t>The timing restrictions at least include the HARQ RTT related minimum gap Z agreed in RAN1#100e</w:t>
            </w:r>
          </w:p>
          <w:p w:rsidR="004E6E85" w:rsidRPr="004E6E85" w:rsidRDefault="004E6E85" w:rsidP="004E6E85">
            <w:pPr>
              <w:numPr>
                <w:ilvl w:val="1"/>
                <w:numId w:val="32"/>
              </w:numPr>
              <w:spacing w:beforeLines="0" w:afterLines="0"/>
              <w:jc w:val="left"/>
              <w:rPr>
                <w:rFonts w:ascii="Calibri" w:eastAsia="Batang" w:hAnsi="Calibri"/>
                <w:lang w:val="en-GB" w:eastAsia="en-US"/>
              </w:rPr>
            </w:pPr>
            <w:r w:rsidRPr="004E6E85">
              <w:rPr>
                <w:rFonts w:ascii="Calibri" w:eastAsia="Batang" w:hAnsi="Calibri"/>
                <w:lang w:val="en-GB" w:eastAsia="en-US"/>
              </w:rPr>
              <w:t>FFS how to handle the case that there is no resources satisfying the timing restrictions in the identified resource set after Step 1</w:t>
            </w:r>
          </w:p>
          <w:p w:rsidR="004E6E85" w:rsidRPr="004E6E85" w:rsidRDefault="004E6E85" w:rsidP="004E6E85">
            <w:pPr>
              <w:spacing w:beforeLines="0" w:afterLines="0"/>
              <w:jc w:val="left"/>
              <w:rPr>
                <w:rFonts w:ascii="Times" w:eastAsia="等线" w:hAnsi="Times"/>
                <w:lang w:val="en-GB" w:eastAsia="en-US"/>
              </w:rPr>
            </w:pPr>
            <w:r w:rsidRPr="004E6E85">
              <w:rPr>
                <w:rFonts w:ascii="Times" w:eastAsia="等线" w:hAnsi="Times"/>
                <w:highlight w:val="green"/>
                <w:lang w:val="en-GB" w:eastAsia="en-US"/>
              </w:rPr>
              <w:t>Agreements</w:t>
            </w:r>
            <w:r w:rsidRPr="004E6E85">
              <w:rPr>
                <w:rFonts w:ascii="Times" w:eastAsia="等线" w:hAnsi="Times"/>
                <w:lang w:val="en-GB" w:eastAsia="en-US"/>
              </w:rPr>
              <w:t>:</w:t>
            </w:r>
          </w:p>
          <w:p w:rsidR="004E6E85" w:rsidRPr="004E6E85" w:rsidRDefault="004E6E85" w:rsidP="004E6E85">
            <w:pPr>
              <w:numPr>
                <w:ilvl w:val="0"/>
                <w:numId w:val="33"/>
              </w:numPr>
              <w:spacing w:beforeLines="0" w:afterLines="0"/>
              <w:jc w:val="left"/>
              <w:rPr>
                <w:rFonts w:ascii="Times" w:hAnsi="Times"/>
                <w:lang w:val="en-GB" w:eastAsia="x-none"/>
              </w:rPr>
            </w:pPr>
            <w:r w:rsidRPr="004E6E85">
              <w:rPr>
                <w:rFonts w:ascii="Times" w:eastAsia="Batang" w:hAnsi="Times"/>
                <w:lang w:val="en-GB" w:eastAsia="x-none"/>
              </w:rPr>
              <w:t xml:space="preserve">The procedure to check whether a </w:t>
            </w:r>
            <w:r w:rsidRPr="004E6E85">
              <w:rPr>
                <w:rFonts w:ascii="Times" w:eastAsia="Batang" w:hAnsi="Times"/>
                <w:color w:val="FF0000"/>
                <w:lang w:val="en-GB" w:eastAsia="x-none"/>
              </w:rPr>
              <w:t xml:space="preserve">reserved </w:t>
            </w:r>
            <w:r w:rsidRPr="004E6E85">
              <w:rPr>
                <w:rFonts w:ascii="Times" w:eastAsia="Batang" w:hAnsi="Times"/>
                <w:lang w:val="en-GB" w:eastAsia="x-none"/>
              </w:rPr>
              <w:t xml:space="preserve">resource </w:t>
            </w:r>
            <w:r w:rsidRPr="004E6E85">
              <w:rPr>
                <w:rFonts w:ascii="Times" w:eastAsia="Batang" w:hAnsi="Times"/>
                <w:color w:val="FF0000"/>
                <w:lang w:val="en-GB" w:eastAsia="x-none"/>
              </w:rPr>
              <w:t xml:space="preserve">to be </w:t>
            </w:r>
            <w:proofErr w:type="spellStart"/>
            <w:r w:rsidRPr="004E6E85">
              <w:rPr>
                <w:rFonts w:ascii="Times" w:eastAsia="Batang" w:hAnsi="Times"/>
                <w:color w:val="FF0000"/>
                <w:lang w:val="en-GB" w:eastAsia="x-none"/>
              </w:rPr>
              <w:t>signaled</w:t>
            </w:r>
            <w:proofErr w:type="spellEnd"/>
            <w:r w:rsidRPr="004E6E85">
              <w:rPr>
                <w:rFonts w:ascii="Times" w:eastAsia="Batang" w:hAnsi="Times"/>
                <w:color w:val="FF0000"/>
                <w:lang w:val="en-GB" w:eastAsia="x-none"/>
              </w:rPr>
              <w:t xml:space="preserve"> in slot ‘m’ </w:t>
            </w:r>
            <w:r w:rsidRPr="004E6E85">
              <w:rPr>
                <w:rFonts w:ascii="Times" w:eastAsia="Batang" w:hAnsi="Times"/>
                <w:lang w:val="en-GB" w:eastAsia="x-none"/>
              </w:rPr>
              <w:t>should be re-selected due to pre-emption</w:t>
            </w:r>
            <w:r w:rsidRPr="004E6E85">
              <w:rPr>
                <w:rFonts w:ascii="Times" w:eastAsia="Batang" w:hAnsi="Times"/>
                <w:strike/>
                <w:color w:val="FF0000"/>
                <w:lang w:val="en-GB" w:eastAsia="x-none"/>
              </w:rPr>
              <w:t>, is performed at the moment ‘m-T3’ as follows</w:t>
            </w:r>
            <w:r w:rsidRPr="004E6E85">
              <w:rPr>
                <w:rFonts w:ascii="Times" w:eastAsia="Batang" w:hAnsi="Times"/>
                <w:color w:val="FF0000"/>
                <w:lang w:val="en-GB" w:eastAsia="x-none"/>
              </w:rPr>
              <w:t>:</w:t>
            </w:r>
          </w:p>
          <w:p w:rsidR="004E6E85" w:rsidRPr="004E6E85" w:rsidRDefault="004E6E85" w:rsidP="004E6E85">
            <w:pPr>
              <w:numPr>
                <w:ilvl w:val="1"/>
                <w:numId w:val="34"/>
              </w:numPr>
              <w:spacing w:beforeLines="0" w:afterLines="0"/>
              <w:jc w:val="left"/>
              <w:rPr>
                <w:rFonts w:ascii="Times" w:eastAsia="Batang" w:hAnsi="Times"/>
                <w:lang w:val="en-GB" w:eastAsia="en-US"/>
              </w:rPr>
            </w:pPr>
            <w:r w:rsidRPr="004E6E85">
              <w:rPr>
                <w:rFonts w:ascii="Times" w:eastAsia="Batang" w:hAnsi="Times"/>
                <w:lang w:val="en-GB" w:eastAsia="en-US"/>
              </w:rPr>
              <w:t xml:space="preserve">A regular Step 1 (as in 8.1.4 in 38.214) of the resource (re-)selection procedure is performed </w:t>
            </w:r>
          </w:p>
          <w:p w:rsidR="004E6E85" w:rsidRPr="004E6E85" w:rsidRDefault="004E6E85" w:rsidP="004E6E85">
            <w:pPr>
              <w:numPr>
                <w:ilvl w:val="1"/>
                <w:numId w:val="34"/>
              </w:numPr>
              <w:spacing w:beforeLines="0" w:afterLines="0"/>
              <w:jc w:val="left"/>
              <w:rPr>
                <w:rFonts w:ascii="Times" w:eastAsia="Batang" w:hAnsi="Times"/>
                <w:lang w:val="en-GB" w:eastAsia="en-US"/>
              </w:rPr>
            </w:pPr>
            <w:r w:rsidRPr="004E6E85">
              <w:rPr>
                <w:rFonts w:ascii="Times" w:eastAsia="Batang" w:hAnsi="Times"/>
                <w:lang w:val="en-GB" w:eastAsia="en-US"/>
              </w:rPr>
              <w:t>If the reserved resource is still in the identified candidate resource set after the Step 1 execution, then Step 2 for reselection of the reserved resource(s) is not triggered</w:t>
            </w:r>
          </w:p>
          <w:p w:rsidR="004E6E85" w:rsidRPr="004E6E85" w:rsidRDefault="004E6E85" w:rsidP="004E6E85">
            <w:pPr>
              <w:numPr>
                <w:ilvl w:val="1"/>
                <w:numId w:val="34"/>
              </w:numPr>
              <w:spacing w:beforeLines="0" w:afterLines="0"/>
              <w:jc w:val="left"/>
              <w:rPr>
                <w:rFonts w:ascii="Times" w:eastAsia="Batang" w:hAnsi="Times"/>
                <w:lang w:val="en-GB" w:eastAsia="en-US"/>
              </w:rPr>
            </w:pPr>
            <w:r w:rsidRPr="004E6E85">
              <w:rPr>
                <w:rFonts w:ascii="Times" w:eastAsia="Batang" w:hAnsi="Times"/>
                <w:lang w:val="en-GB" w:eastAsia="en-US"/>
              </w:rPr>
              <w:t>If the reserved resource is NOT in the identified candidate resource set after the Step 1 execution</w:t>
            </w:r>
          </w:p>
          <w:p w:rsidR="004E6E85" w:rsidRPr="004E6E85" w:rsidRDefault="004E6E85" w:rsidP="004E6E85">
            <w:pPr>
              <w:numPr>
                <w:ilvl w:val="2"/>
                <w:numId w:val="34"/>
              </w:numPr>
              <w:spacing w:beforeLines="0" w:afterLines="0"/>
              <w:jc w:val="left"/>
              <w:rPr>
                <w:rFonts w:ascii="Times" w:eastAsia="Batang" w:hAnsi="Times"/>
                <w:lang w:val="en-GB" w:eastAsia="en-US"/>
              </w:rPr>
            </w:pPr>
            <w:r w:rsidRPr="004E6E85">
              <w:rPr>
                <w:rFonts w:ascii="Times" w:eastAsia="Batang" w:hAnsi="Times"/>
                <w:lang w:val="en-GB" w:eastAsia="en-US"/>
              </w:rPr>
              <w:t>If the resource is excluded by comparison with the RSRP measurement for an SCI associated with a priority which can trigger pre-emption, then Step 2 for reselection of the reserved resource(s) is triggered</w:t>
            </w:r>
          </w:p>
          <w:p w:rsidR="004E6E85" w:rsidRPr="004E6E85" w:rsidRDefault="004E6E85" w:rsidP="004E6E85">
            <w:pPr>
              <w:numPr>
                <w:ilvl w:val="2"/>
                <w:numId w:val="34"/>
              </w:numPr>
              <w:spacing w:beforeLines="0" w:afterLines="0"/>
              <w:jc w:val="left"/>
              <w:rPr>
                <w:rFonts w:ascii="Times" w:eastAsia="Batang" w:hAnsi="Times"/>
                <w:lang w:val="en-GB" w:eastAsia="en-US"/>
              </w:rPr>
            </w:pPr>
            <w:r w:rsidRPr="004E6E85">
              <w:rPr>
                <w:rFonts w:ascii="Times" w:eastAsia="Batang" w:hAnsi="Times"/>
                <w:lang w:val="en-GB" w:eastAsia="en-US"/>
              </w:rPr>
              <w:t>If the resource is excluded by comparison with the RSRP measurement for an SCI associated with a priority which cannot trigger pre-emption, then Step 2 for reselection of the reserved resource(s) is not triggered</w:t>
            </w:r>
          </w:p>
          <w:p w:rsidR="004E6E85" w:rsidRPr="004E6E85" w:rsidRDefault="004E6E85" w:rsidP="004E6E85">
            <w:pPr>
              <w:spacing w:beforeLines="0" w:afterLines="0"/>
              <w:jc w:val="left"/>
              <w:rPr>
                <w:rFonts w:ascii="Times" w:eastAsia="Batang" w:hAnsi="Times"/>
                <w:highlight w:val="green"/>
                <w:lang w:val="en-GB" w:eastAsia="en-US"/>
              </w:rPr>
            </w:pPr>
            <w:r w:rsidRPr="004E6E85">
              <w:rPr>
                <w:rFonts w:ascii="Times" w:eastAsia="Batang" w:hAnsi="Times"/>
                <w:highlight w:val="green"/>
                <w:lang w:val="en-GB" w:eastAsia="en-US"/>
              </w:rPr>
              <w:t>Agreements:</w:t>
            </w:r>
          </w:p>
          <w:p w:rsidR="004E6E85" w:rsidRPr="004E6E85" w:rsidRDefault="004E6E85" w:rsidP="004E6E85">
            <w:pPr>
              <w:numPr>
                <w:ilvl w:val="0"/>
                <w:numId w:val="35"/>
              </w:numPr>
              <w:spacing w:beforeLines="0" w:afterLines="0"/>
              <w:jc w:val="left"/>
              <w:rPr>
                <w:rFonts w:ascii="宋体" w:eastAsia="宋体" w:hAnsi="宋体"/>
                <w:lang w:val="en-GB" w:eastAsia="en-US"/>
              </w:rPr>
            </w:pPr>
            <w:r w:rsidRPr="004E6E85">
              <w:rPr>
                <w:rFonts w:ascii="Times" w:eastAsia="Batang" w:hAnsi="Times"/>
                <w:lang w:val="en-GB" w:eastAsia="en-US"/>
              </w:rPr>
              <w:t xml:space="preserve">Once pre-emption re-selection condition is met at the UE, re-selection is performed for all resources which satisfy the pre-emption re-selection condition </w:t>
            </w:r>
          </w:p>
          <w:p w:rsidR="004E6E85" w:rsidRPr="004E6E85" w:rsidRDefault="004E6E85" w:rsidP="004E6E85">
            <w:pPr>
              <w:numPr>
                <w:ilvl w:val="1"/>
                <w:numId w:val="35"/>
              </w:numPr>
              <w:spacing w:beforeLines="0" w:afterLines="0"/>
              <w:jc w:val="left"/>
              <w:rPr>
                <w:rFonts w:ascii="Times" w:hAnsi="Times"/>
                <w:lang w:eastAsia="en-US"/>
              </w:rPr>
            </w:pPr>
            <w:r w:rsidRPr="004E6E85">
              <w:rPr>
                <w:rFonts w:ascii="Times" w:eastAsia="Batang" w:hAnsi="Times"/>
                <w:lang w:val="en-GB" w:eastAsia="en-US"/>
              </w:rPr>
              <w:t xml:space="preserve">A UE ensures the HARQ RTT related minimum time gap Z agreed in RAN1#100-e, between </w:t>
            </w:r>
            <w:r w:rsidRPr="004E6E85">
              <w:rPr>
                <w:rFonts w:ascii="Times" w:eastAsia="Batang" w:hAnsi="Times"/>
                <w:color w:val="FF0000"/>
                <w:lang w:val="en-GB" w:eastAsia="en-US"/>
              </w:rPr>
              <w:t>re-</w:t>
            </w:r>
            <w:r w:rsidRPr="004E6E85">
              <w:rPr>
                <w:rFonts w:ascii="Times" w:eastAsia="Batang" w:hAnsi="Times"/>
                <w:lang w:val="en-GB" w:eastAsia="en-US"/>
              </w:rPr>
              <w:t>selected and non-</w:t>
            </w:r>
            <w:proofErr w:type="spellStart"/>
            <w:r w:rsidRPr="004E6E85">
              <w:rPr>
                <w:rFonts w:ascii="Times" w:eastAsia="Batang" w:hAnsi="Times"/>
                <w:lang w:val="en-GB" w:eastAsia="en-US"/>
              </w:rPr>
              <w:t>preempted</w:t>
            </w:r>
            <w:proofErr w:type="spellEnd"/>
            <w:r w:rsidRPr="004E6E85">
              <w:rPr>
                <w:rFonts w:ascii="Times" w:eastAsia="Batang" w:hAnsi="Times"/>
                <w:lang w:val="en-GB" w:eastAsia="en-US"/>
              </w:rPr>
              <w:t xml:space="preserve"> resources during the re-selection triggered by pre-emption</w:t>
            </w:r>
          </w:p>
          <w:p w:rsidR="004E6E85" w:rsidRDefault="004E6E85" w:rsidP="004E6E85">
            <w:pPr>
              <w:numPr>
                <w:ilvl w:val="1"/>
                <w:numId w:val="35"/>
              </w:numPr>
              <w:spacing w:beforeLines="0" w:afterLines="0"/>
              <w:jc w:val="left"/>
              <w:rPr>
                <w:rFonts w:ascii="宋体" w:eastAsia="宋体" w:hAnsi="宋体"/>
                <w:lang w:val="en-GB" w:eastAsia="en-US"/>
              </w:rPr>
            </w:pPr>
            <w:r w:rsidRPr="004E6E85">
              <w:rPr>
                <w:rFonts w:ascii="Times" w:eastAsia="Batang" w:hAnsi="Times"/>
                <w:lang w:val="en-GB" w:eastAsia="en-US"/>
              </w:rPr>
              <w:t>FFS cases when timing restriction could not be met</w:t>
            </w:r>
          </w:p>
          <w:p w:rsidR="000E37BF" w:rsidRPr="004E6E85" w:rsidRDefault="004E6E85" w:rsidP="004E6E85">
            <w:pPr>
              <w:numPr>
                <w:ilvl w:val="1"/>
                <w:numId w:val="35"/>
              </w:numPr>
              <w:spacing w:beforeLines="0" w:afterLines="0"/>
              <w:jc w:val="left"/>
              <w:rPr>
                <w:rFonts w:ascii="宋体" w:eastAsia="宋体" w:hAnsi="宋体"/>
                <w:lang w:val="en-GB" w:eastAsia="en-US"/>
              </w:rPr>
            </w:pPr>
            <w:r w:rsidRPr="004E6E85">
              <w:rPr>
                <w:rFonts w:ascii="Times" w:eastAsia="Batang" w:hAnsi="Times"/>
                <w:lang w:val="en-GB" w:eastAsia="en-US"/>
              </w:rPr>
              <w:t>FFS whether/how to extend it to periodic reservations</w:t>
            </w:r>
          </w:p>
          <w:p w:rsidR="004E6E85" w:rsidRPr="004E6E85" w:rsidRDefault="004E6E85" w:rsidP="004E6E85">
            <w:pPr>
              <w:spacing w:beforeLines="0" w:afterLines="0"/>
              <w:jc w:val="left"/>
              <w:rPr>
                <w:rFonts w:ascii="Times" w:eastAsia="Batang" w:hAnsi="Times"/>
                <w:lang w:val="en-GB" w:eastAsia="en-US"/>
              </w:rPr>
            </w:pPr>
            <w:r w:rsidRPr="004E6E85">
              <w:rPr>
                <w:rFonts w:ascii="Times" w:eastAsia="等线" w:hAnsi="Times"/>
                <w:highlight w:val="green"/>
                <w:lang w:val="en-GB" w:eastAsia="en-US"/>
              </w:rPr>
              <w:t>Agreements</w:t>
            </w:r>
            <w:r w:rsidRPr="004E6E85">
              <w:rPr>
                <w:rFonts w:ascii="Times" w:eastAsia="等线" w:hAnsi="Times"/>
                <w:lang w:val="en-GB" w:eastAsia="en-US"/>
              </w:rPr>
              <w:t xml:space="preserve">: </w:t>
            </w:r>
            <w:r w:rsidRPr="004E6E85">
              <w:rPr>
                <w:rFonts w:ascii="Times" w:eastAsia="Batang" w:hAnsi="Times"/>
                <w:lang w:val="en-GB" w:eastAsia="en-US"/>
              </w:rPr>
              <w:t>Finalize the RRC parameter for pre-emption activation per resource pool by</w:t>
            </w:r>
          </w:p>
          <w:p w:rsidR="004E6E85" w:rsidRPr="004E6E85" w:rsidRDefault="004E6E85" w:rsidP="004E6E85">
            <w:pPr>
              <w:numPr>
                <w:ilvl w:val="0"/>
                <w:numId w:val="36"/>
              </w:numPr>
              <w:spacing w:beforeLines="0" w:afterLines="0"/>
              <w:jc w:val="left"/>
              <w:rPr>
                <w:rFonts w:ascii="Times" w:hAnsi="Times"/>
                <w:lang w:val="en-GB" w:eastAsia="x-none"/>
              </w:rPr>
            </w:pPr>
            <w:r w:rsidRPr="004E6E85">
              <w:rPr>
                <w:rFonts w:ascii="Times" w:hAnsi="Times"/>
                <w:lang w:val="en-GB" w:eastAsia="x-none"/>
              </w:rPr>
              <w:t>Disabled</w:t>
            </w:r>
          </w:p>
          <w:p w:rsidR="004E6E85" w:rsidRPr="004E6E85" w:rsidRDefault="004E6E85" w:rsidP="004E6E85">
            <w:pPr>
              <w:numPr>
                <w:ilvl w:val="0"/>
                <w:numId w:val="36"/>
              </w:numPr>
              <w:spacing w:beforeLines="0" w:afterLines="0"/>
              <w:jc w:val="left"/>
              <w:rPr>
                <w:rFonts w:ascii="Times" w:hAnsi="Times"/>
                <w:lang w:val="en-GB" w:eastAsia="x-none"/>
              </w:rPr>
            </w:pPr>
            <w:r w:rsidRPr="004E6E85">
              <w:rPr>
                <w:rFonts w:ascii="Times" w:hAnsi="Times"/>
                <w:lang w:val="en-GB" w:eastAsia="x-none"/>
              </w:rPr>
              <w:lastRenderedPageBreak/>
              <w:t xml:space="preserve">Enabled. Default is without a priority level (i.e., pre-emption is applicable to all levels). </w:t>
            </w:r>
          </w:p>
          <w:p w:rsidR="004E6E85" w:rsidRPr="004E6E85" w:rsidRDefault="004E6E85" w:rsidP="004E6E85">
            <w:pPr>
              <w:numPr>
                <w:ilvl w:val="1"/>
                <w:numId w:val="36"/>
              </w:numPr>
              <w:spacing w:beforeLines="0" w:afterLines="0"/>
              <w:jc w:val="left"/>
              <w:rPr>
                <w:rFonts w:ascii="Times" w:hAnsi="Times"/>
                <w:lang w:val="en-GB" w:eastAsia="x-none"/>
              </w:rPr>
            </w:pPr>
            <w:r w:rsidRPr="004E6E85">
              <w:rPr>
                <w:rFonts w:ascii="Times" w:hAnsi="Times"/>
                <w:lang w:val="en-GB" w:eastAsia="x-none"/>
              </w:rPr>
              <w:t xml:space="preserve">Can optionally </w:t>
            </w:r>
            <w:r w:rsidRPr="004E6E85">
              <w:rPr>
                <w:rFonts w:ascii="Times" w:eastAsia="Batang" w:hAnsi="Times"/>
                <w:lang w:val="en-GB" w:eastAsia="x-none"/>
              </w:rPr>
              <w:t xml:space="preserve">configuring a priority level </w:t>
            </w:r>
            <w:proofErr w:type="spellStart"/>
            <w:r w:rsidRPr="004E6E85">
              <w:rPr>
                <w:rFonts w:ascii="Times" w:eastAsia="Batang" w:hAnsi="Times"/>
                <w:lang w:val="en-GB" w:eastAsia="x-none"/>
              </w:rPr>
              <w:t>p_preemption</w:t>
            </w:r>
            <w:proofErr w:type="spellEnd"/>
            <w:r w:rsidRPr="004E6E85">
              <w:rPr>
                <w:rFonts w:ascii="Times" w:eastAsia="Batang" w:hAnsi="Times"/>
                <w:lang w:val="en-GB" w:eastAsia="x-none"/>
              </w:rPr>
              <w:t xml:space="preserve"> {1…8} (the value range is a </w:t>
            </w:r>
            <w:r w:rsidRPr="004E6E85">
              <w:rPr>
                <w:rFonts w:ascii="Times" w:eastAsia="Batang" w:hAnsi="Times"/>
                <w:highlight w:val="darkYellow"/>
                <w:lang w:val="en-GB" w:eastAsia="x-none"/>
              </w:rPr>
              <w:t>working assumption</w:t>
            </w:r>
            <w:r w:rsidRPr="004E6E85">
              <w:rPr>
                <w:rFonts w:ascii="Times" w:eastAsia="Batang" w:hAnsi="Times"/>
                <w:lang w:val="en-GB" w:eastAsia="x-none"/>
              </w:rPr>
              <w:t xml:space="preserve">), and (as a </w:t>
            </w:r>
            <w:r w:rsidRPr="004E6E85">
              <w:rPr>
                <w:rFonts w:ascii="Times" w:eastAsia="Batang" w:hAnsi="Times"/>
                <w:highlight w:val="darkYellow"/>
                <w:lang w:val="en-GB" w:eastAsia="x-none"/>
              </w:rPr>
              <w:t>working assumption</w:t>
            </w:r>
            <w:r w:rsidRPr="004E6E85">
              <w:rPr>
                <w:rFonts w:ascii="Times" w:eastAsia="Batang" w:hAnsi="Times"/>
                <w:lang w:val="en-GB" w:eastAsia="x-none"/>
              </w:rPr>
              <w:t xml:space="preserve"> regarding “&lt;”) if </w:t>
            </w:r>
            <w:proofErr w:type="spellStart"/>
            <w:r w:rsidRPr="004E6E85">
              <w:rPr>
                <w:rFonts w:ascii="Times" w:eastAsia="Batang" w:hAnsi="Times"/>
                <w:lang w:val="en-GB" w:eastAsia="x-none"/>
              </w:rPr>
              <w:t>prioRX</w:t>
            </w:r>
            <w:proofErr w:type="spellEnd"/>
            <w:r w:rsidRPr="004E6E85">
              <w:rPr>
                <w:rFonts w:ascii="Times" w:eastAsia="Batang" w:hAnsi="Times"/>
                <w:lang w:val="en-GB" w:eastAsia="x-none"/>
              </w:rPr>
              <w:t xml:space="preserve"> &lt; </w:t>
            </w:r>
            <w:proofErr w:type="spellStart"/>
            <w:r w:rsidRPr="004E6E85">
              <w:rPr>
                <w:rFonts w:ascii="Times" w:eastAsia="Batang" w:hAnsi="Times"/>
                <w:lang w:val="en-GB" w:eastAsia="x-none"/>
              </w:rPr>
              <w:t>p_preemption</w:t>
            </w:r>
            <w:proofErr w:type="spellEnd"/>
            <w:r w:rsidRPr="004E6E85">
              <w:rPr>
                <w:rFonts w:ascii="Times" w:eastAsia="Batang" w:hAnsi="Times"/>
                <w:lang w:val="en-GB" w:eastAsia="x-none"/>
              </w:rPr>
              <w:t xml:space="preserve">, and </w:t>
            </w:r>
            <w:proofErr w:type="spellStart"/>
            <w:r w:rsidRPr="004E6E85">
              <w:rPr>
                <w:rFonts w:ascii="Times" w:eastAsia="Batang" w:hAnsi="Times"/>
                <w:lang w:val="en-GB" w:eastAsia="x-none"/>
              </w:rPr>
              <w:t>prioTX</w:t>
            </w:r>
            <w:proofErr w:type="spellEnd"/>
            <w:r w:rsidRPr="004E6E85">
              <w:rPr>
                <w:rFonts w:ascii="Times" w:eastAsia="Batang" w:hAnsi="Times"/>
                <w:lang w:val="en-GB" w:eastAsia="x-none"/>
              </w:rPr>
              <w:t xml:space="preserve"> &gt; </w:t>
            </w:r>
            <w:proofErr w:type="spellStart"/>
            <w:r w:rsidRPr="004E6E85">
              <w:rPr>
                <w:rFonts w:ascii="Times" w:eastAsia="Batang" w:hAnsi="Times"/>
                <w:lang w:val="en-GB" w:eastAsia="x-none"/>
              </w:rPr>
              <w:t>prioRX</w:t>
            </w:r>
            <w:proofErr w:type="spellEnd"/>
            <w:r w:rsidRPr="004E6E85">
              <w:rPr>
                <w:rFonts w:ascii="Times" w:eastAsia="Batang" w:hAnsi="Times"/>
                <w:lang w:val="en-GB" w:eastAsia="x-none"/>
              </w:rPr>
              <w:t xml:space="preserve">, then pre-emption can be triggered </w:t>
            </w:r>
          </w:p>
          <w:p w:rsidR="004E6E85" w:rsidRPr="004E6E85" w:rsidRDefault="004E6E85" w:rsidP="004E6E85">
            <w:pPr>
              <w:numPr>
                <w:ilvl w:val="2"/>
                <w:numId w:val="36"/>
              </w:numPr>
              <w:spacing w:beforeLines="0" w:afterLines="0"/>
              <w:jc w:val="left"/>
              <w:rPr>
                <w:rFonts w:ascii="Times" w:eastAsia="Batang" w:hAnsi="Times"/>
                <w:lang w:val="en-GB" w:eastAsia="en-US"/>
              </w:rPr>
            </w:pPr>
            <w:r w:rsidRPr="004E6E85">
              <w:rPr>
                <w:rFonts w:ascii="Times" w:eastAsia="Batang" w:hAnsi="Times"/>
                <w:lang w:val="en-GB" w:eastAsia="en-US"/>
              </w:rPr>
              <w:t>Note: In the inequalities it is assumed that the lowest priority value corresponds to the highest priority/importance traffic</w:t>
            </w:r>
          </w:p>
          <w:p w:rsidR="004E6E85" w:rsidRPr="004E6E85" w:rsidRDefault="004E6E85" w:rsidP="004E6E85">
            <w:pPr>
              <w:numPr>
                <w:ilvl w:val="2"/>
                <w:numId w:val="36"/>
              </w:numPr>
              <w:spacing w:beforeLines="0" w:afterLines="0"/>
              <w:jc w:val="left"/>
              <w:rPr>
                <w:rFonts w:ascii="Times" w:eastAsia="Batang" w:hAnsi="Times"/>
                <w:lang w:val="en-GB" w:eastAsia="en-US"/>
              </w:rPr>
            </w:pPr>
            <w:proofErr w:type="spellStart"/>
            <w:r w:rsidRPr="004E6E85">
              <w:rPr>
                <w:rFonts w:ascii="Times" w:eastAsia="Batang" w:hAnsi="Times"/>
                <w:lang w:val="en-GB" w:eastAsia="en-US"/>
              </w:rPr>
              <w:t>prioRX</w:t>
            </w:r>
            <w:proofErr w:type="spellEnd"/>
            <w:r w:rsidRPr="004E6E85">
              <w:rPr>
                <w:rFonts w:ascii="Times" w:eastAsia="Batang" w:hAnsi="Times"/>
                <w:lang w:val="en-GB" w:eastAsia="en-US"/>
              </w:rPr>
              <w:t xml:space="preserve"> is the priority associated with the resource indicated in SCI, as per 8.1.4 in 38.214</w:t>
            </w:r>
          </w:p>
          <w:p w:rsidR="004E6E85" w:rsidRPr="004E6E85" w:rsidRDefault="004E6E85" w:rsidP="004E6E85">
            <w:pPr>
              <w:numPr>
                <w:ilvl w:val="2"/>
                <w:numId w:val="36"/>
              </w:numPr>
              <w:spacing w:beforeLines="0" w:afterLines="0"/>
              <w:jc w:val="left"/>
              <w:rPr>
                <w:rFonts w:ascii="Times" w:eastAsia="Batang" w:hAnsi="Times"/>
                <w:lang w:val="en-GB" w:eastAsia="en-US"/>
              </w:rPr>
            </w:pPr>
            <w:proofErr w:type="spellStart"/>
            <w:r w:rsidRPr="004E6E85">
              <w:rPr>
                <w:rFonts w:ascii="Times" w:eastAsia="Batang" w:hAnsi="Times"/>
                <w:lang w:val="en-GB" w:eastAsia="en-US"/>
              </w:rPr>
              <w:t>prioTX</w:t>
            </w:r>
            <w:proofErr w:type="spellEnd"/>
            <w:r w:rsidRPr="004E6E85">
              <w:rPr>
                <w:rFonts w:ascii="Times" w:eastAsia="Batang" w:hAnsi="Times"/>
                <w:lang w:val="en-GB" w:eastAsia="en-US"/>
              </w:rPr>
              <w:t xml:space="preserve"> is L1 priority within a UE associated with the reserved resources, as per 8.1.4 in 38.214</w:t>
            </w:r>
          </w:p>
          <w:p w:rsidR="004E6E85" w:rsidRPr="004E6E85" w:rsidRDefault="004E6E85" w:rsidP="004E6E85">
            <w:pPr>
              <w:spacing w:beforeLines="0" w:afterLines="0"/>
              <w:jc w:val="left"/>
              <w:rPr>
                <w:rFonts w:ascii="Calibri" w:eastAsia="Batang" w:hAnsi="Calibri"/>
                <w:highlight w:val="green"/>
              </w:rPr>
            </w:pPr>
            <w:r w:rsidRPr="004E6E85">
              <w:rPr>
                <w:rFonts w:ascii="Calibri" w:eastAsia="Batang" w:hAnsi="Calibri"/>
                <w:highlight w:val="green"/>
                <w:lang w:val="en-GB" w:eastAsia="en-US"/>
              </w:rPr>
              <w:t>Agreements:</w:t>
            </w:r>
          </w:p>
          <w:p w:rsidR="004E6E85" w:rsidRPr="004E6E85" w:rsidRDefault="004E6E85" w:rsidP="004E6E85">
            <w:pPr>
              <w:numPr>
                <w:ilvl w:val="0"/>
                <w:numId w:val="37"/>
              </w:numPr>
              <w:spacing w:beforeLines="0" w:afterLines="0"/>
              <w:jc w:val="left"/>
              <w:rPr>
                <w:rFonts w:ascii="Calibri" w:eastAsia="Batang" w:hAnsi="Calibri"/>
                <w:lang w:val="en-GB" w:eastAsia="x-none"/>
              </w:rPr>
            </w:pPr>
            <w:r w:rsidRPr="004E6E85">
              <w:rPr>
                <w:rFonts w:ascii="Times" w:eastAsia="Batang" w:hAnsi="Times"/>
                <w:lang w:val="en-GB" w:eastAsia="x-none"/>
              </w:rPr>
              <w:t>In Step 2, a UE should/shall select resources so that HARQ retransmission resources can be reserved by a prior SCI, except that</w:t>
            </w:r>
          </w:p>
          <w:p w:rsidR="004E6E85" w:rsidRPr="004E6E85" w:rsidRDefault="004E6E85" w:rsidP="004E6E85">
            <w:pPr>
              <w:numPr>
                <w:ilvl w:val="1"/>
                <w:numId w:val="37"/>
              </w:numPr>
              <w:spacing w:beforeLines="0" w:afterLines="0"/>
              <w:jc w:val="left"/>
              <w:rPr>
                <w:rFonts w:ascii="Calibri" w:eastAsia="Batang" w:hAnsi="Calibri"/>
                <w:lang w:val="en-GB" w:eastAsia="x-none"/>
              </w:rPr>
            </w:pPr>
            <w:r w:rsidRPr="004E6E85">
              <w:rPr>
                <w:rFonts w:ascii="Times" w:eastAsia="Batang" w:hAnsi="Times"/>
                <w:lang w:val="en-GB" w:eastAsia="x-none"/>
              </w:rPr>
              <w:t>In case no resource can be found for reservation (e.g., based on the identified candidate set after Step 1) for a retransmission of a TB, the re-transmission can be transmitted on a resource that is not reserved</w:t>
            </w:r>
          </w:p>
          <w:p w:rsidR="004E6E85" w:rsidRPr="004E6E85" w:rsidRDefault="004E6E85" w:rsidP="004E6E85">
            <w:pPr>
              <w:numPr>
                <w:ilvl w:val="1"/>
                <w:numId w:val="37"/>
              </w:numPr>
              <w:spacing w:beforeLines="0" w:afterLines="0"/>
              <w:jc w:val="left"/>
              <w:rPr>
                <w:rFonts w:ascii="Times" w:eastAsia="Batang" w:hAnsi="Times"/>
                <w:lang w:val="en-GB" w:eastAsia="x-none"/>
              </w:rPr>
            </w:pPr>
            <w:r w:rsidRPr="004E6E85">
              <w:rPr>
                <w:rFonts w:ascii="Times" w:eastAsia="Batang" w:hAnsi="Times"/>
                <w:lang w:val="en-GB" w:eastAsia="x-none"/>
              </w:rPr>
              <w:t>After the resource selection is performed</w:t>
            </w:r>
            <w:r w:rsidRPr="004E6E85">
              <w:rPr>
                <w:rFonts w:ascii="Times" w:eastAsia="Batang" w:hAnsi="Times"/>
                <w:lang w:val="en-GB" w:eastAsia="ja-JP"/>
              </w:rPr>
              <w:t xml:space="preserve">, </w:t>
            </w:r>
            <w:r w:rsidRPr="004E6E85">
              <w:rPr>
                <w:rFonts w:ascii="Times" w:eastAsia="Batang" w:hAnsi="Times"/>
                <w:color w:val="FF0000"/>
                <w:lang w:val="en-GB" w:eastAsia="x-none"/>
              </w:rPr>
              <w:t>HARQ retransmission on a resource not reserved by a prior SCI is allowed due to transmission dropping caused by prioritization, pre-emption and congestion control</w:t>
            </w:r>
          </w:p>
          <w:p w:rsidR="004E6E85" w:rsidRPr="004E6E85" w:rsidRDefault="004E6E85" w:rsidP="004E6E85">
            <w:pPr>
              <w:numPr>
                <w:ilvl w:val="2"/>
                <w:numId w:val="37"/>
              </w:numPr>
              <w:spacing w:beforeLines="0" w:afterLines="0"/>
              <w:jc w:val="left"/>
              <w:rPr>
                <w:rFonts w:ascii="Calibri" w:eastAsia="Batang" w:hAnsi="Calibri"/>
                <w:strike/>
                <w:color w:val="FF0000"/>
                <w:lang w:val="en-GB" w:eastAsia="x-none"/>
              </w:rPr>
            </w:pPr>
            <w:r w:rsidRPr="004E6E85">
              <w:rPr>
                <w:rFonts w:ascii="Times" w:eastAsia="Batang" w:hAnsi="Times"/>
                <w:strike/>
                <w:color w:val="FF0000"/>
                <w:lang w:val="en-GB" w:eastAsia="x-none"/>
              </w:rPr>
              <w:t>E.g., in case the identified candidate set after Step 1 does not include a number of resources, equal to the targeted number of re-transmissions, that can be reserved by a prior SCI for a retransmission of a TB, the re-transmission can be transmitted on a resource that is not reserved</w:t>
            </w:r>
          </w:p>
          <w:p w:rsidR="004E6E85" w:rsidRPr="004E6E85" w:rsidRDefault="004E6E85" w:rsidP="004E6E85">
            <w:pPr>
              <w:numPr>
                <w:ilvl w:val="1"/>
                <w:numId w:val="37"/>
              </w:numPr>
              <w:spacing w:beforeLines="0" w:afterLines="0"/>
              <w:jc w:val="left"/>
              <w:rPr>
                <w:rFonts w:ascii="Calibri" w:eastAsia="Batang" w:hAnsi="Calibri"/>
                <w:lang w:val="en-GB" w:eastAsia="x-none"/>
              </w:rPr>
            </w:pPr>
            <w:r w:rsidRPr="004E6E85">
              <w:rPr>
                <w:rFonts w:ascii="Times" w:eastAsia="Batang" w:hAnsi="Times"/>
                <w:lang w:val="en-GB" w:eastAsia="x-none"/>
              </w:rPr>
              <w:t>To discuss and conclude “should vs. shall” in RAN1#101</w:t>
            </w:r>
          </w:p>
          <w:p w:rsidR="004E6E85" w:rsidRPr="004E6E85" w:rsidRDefault="004E6E85" w:rsidP="004E6E85">
            <w:pPr>
              <w:spacing w:beforeLines="0" w:afterLines="0"/>
              <w:jc w:val="left"/>
              <w:rPr>
                <w:rFonts w:ascii="Calibri" w:eastAsia="Batang" w:hAnsi="Calibri"/>
                <w:sz w:val="22"/>
                <w:szCs w:val="22"/>
                <w:lang w:val="en-GB" w:eastAsia="en-US"/>
              </w:rPr>
            </w:pPr>
          </w:p>
          <w:p w:rsidR="004E6E85" w:rsidRPr="004E6E85" w:rsidRDefault="004E6E85" w:rsidP="004E6E85">
            <w:pPr>
              <w:spacing w:beforeLines="0" w:afterLines="0"/>
              <w:jc w:val="left"/>
              <w:rPr>
                <w:rFonts w:ascii="Times" w:eastAsia="Batang" w:hAnsi="Times"/>
                <w:szCs w:val="24"/>
                <w:highlight w:val="darkYellow"/>
                <w:lang w:val="en-GB" w:eastAsia="en-US"/>
              </w:rPr>
            </w:pPr>
            <w:r w:rsidRPr="004E6E85">
              <w:rPr>
                <w:rFonts w:ascii="Times" w:eastAsia="Batang" w:hAnsi="Times"/>
                <w:szCs w:val="24"/>
                <w:highlight w:val="darkYellow"/>
                <w:lang w:val="en-GB" w:eastAsia="en-US"/>
              </w:rPr>
              <w:t>Working assumption:</w:t>
            </w:r>
          </w:p>
          <w:p w:rsidR="004E6E85" w:rsidRPr="004E6E85" w:rsidRDefault="004E6E85" w:rsidP="004E6E85">
            <w:pPr>
              <w:numPr>
                <w:ilvl w:val="0"/>
                <w:numId w:val="38"/>
              </w:numPr>
              <w:spacing w:beforeLines="0" w:afterLines="0"/>
              <w:jc w:val="left"/>
              <w:rPr>
                <w:rFonts w:ascii="Calibri" w:eastAsia="Batang" w:hAnsi="Calibri"/>
                <w:lang w:val="en-GB" w:eastAsia="en-US"/>
              </w:rPr>
            </w:pPr>
            <w:r w:rsidRPr="004E6E85">
              <w:rPr>
                <w:rFonts w:ascii="Calibri" w:eastAsia="Batang" w:hAnsi="Calibri"/>
                <w:lang w:val="en-GB" w:eastAsia="en-US"/>
              </w:rPr>
              <w:t xml:space="preserve">The UE should/shall indicate </w:t>
            </w:r>
            <w:r w:rsidRPr="004E6E85">
              <w:rPr>
                <w:rFonts w:ascii="Calibri" w:eastAsia="Batang" w:hAnsi="Calibri"/>
                <w:strike/>
                <w:color w:val="FF0000"/>
                <w:lang w:val="en-GB" w:eastAsia="en-US"/>
              </w:rPr>
              <w:t>first in time</w:t>
            </w:r>
            <w:r w:rsidRPr="004E6E85">
              <w:rPr>
                <w:rFonts w:ascii="Calibri" w:eastAsia="Batang" w:hAnsi="Calibri"/>
                <w:color w:val="FF0000"/>
                <w:lang w:val="en-GB" w:eastAsia="en-US"/>
              </w:rPr>
              <w:t xml:space="preserve"> </w:t>
            </w:r>
            <w:r w:rsidRPr="004E6E85">
              <w:rPr>
                <w:rFonts w:ascii="Calibri" w:eastAsia="Batang" w:hAnsi="Calibri"/>
                <w:lang w:val="en-GB" w:eastAsia="en-US"/>
              </w:rPr>
              <w:t>min(</w:t>
            </w:r>
            <w:proofErr w:type="spellStart"/>
            <w:r w:rsidRPr="004E6E85">
              <w:rPr>
                <w:rFonts w:ascii="Calibri" w:eastAsia="Batang" w:hAnsi="Calibri"/>
                <w:lang w:val="en-GB" w:eastAsia="en-US"/>
              </w:rPr>
              <w:t>Nselected</w:t>
            </w:r>
            <w:proofErr w:type="spellEnd"/>
            <w:r w:rsidRPr="004E6E85">
              <w:rPr>
                <w:rFonts w:ascii="Calibri" w:eastAsia="Batang" w:hAnsi="Calibri"/>
                <w:lang w:val="en-GB" w:eastAsia="en-US"/>
              </w:rPr>
              <w:t xml:space="preserve">, N) </w:t>
            </w:r>
            <w:r w:rsidRPr="004E6E85">
              <w:rPr>
                <w:rFonts w:ascii="Calibri" w:eastAsia="Batang" w:hAnsi="Calibri"/>
                <w:color w:val="FF0000"/>
                <w:lang w:val="en-GB" w:eastAsia="en-US"/>
              </w:rPr>
              <w:t xml:space="preserve">first-in-time </w:t>
            </w:r>
            <w:r w:rsidRPr="004E6E85">
              <w:rPr>
                <w:rFonts w:ascii="Calibri" w:eastAsia="Batang" w:hAnsi="Calibri"/>
                <w:lang w:val="en-GB" w:eastAsia="en-US"/>
              </w:rPr>
              <w:t>resources when setting the values of frequency resource assignment and time resource assignment in SCI format 0_1, where</w:t>
            </w:r>
          </w:p>
          <w:p w:rsidR="004E6E85" w:rsidRPr="004E6E85" w:rsidRDefault="004E6E85" w:rsidP="004E6E85">
            <w:pPr>
              <w:numPr>
                <w:ilvl w:val="1"/>
                <w:numId w:val="38"/>
              </w:numPr>
              <w:spacing w:beforeLines="0" w:afterLines="0"/>
              <w:jc w:val="left"/>
              <w:rPr>
                <w:rFonts w:ascii="Calibri" w:eastAsia="Batang" w:hAnsi="Calibri"/>
                <w:lang w:val="en-GB" w:eastAsia="en-US"/>
              </w:rPr>
            </w:pPr>
            <w:proofErr w:type="spellStart"/>
            <w:r w:rsidRPr="004E6E85">
              <w:rPr>
                <w:rFonts w:ascii="Calibri" w:eastAsia="Batang" w:hAnsi="Calibri"/>
                <w:lang w:val="en-GB" w:eastAsia="en-US"/>
              </w:rPr>
              <w:t>Nselected</w:t>
            </w:r>
            <w:proofErr w:type="spellEnd"/>
            <w:r w:rsidRPr="004E6E85">
              <w:rPr>
                <w:rFonts w:ascii="Calibri" w:eastAsia="Batang" w:hAnsi="Calibri"/>
                <w:lang w:val="en-GB" w:eastAsia="en-US"/>
              </w:rPr>
              <w:t xml:space="preserve"> is the number of resources selected by MAC within 32 slots (including the current one)</w:t>
            </w:r>
          </w:p>
          <w:p w:rsidR="004E6E85" w:rsidRPr="004E6E85" w:rsidRDefault="004E6E85" w:rsidP="004E6E85">
            <w:pPr>
              <w:numPr>
                <w:ilvl w:val="1"/>
                <w:numId w:val="38"/>
              </w:numPr>
              <w:spacing w:beforeLines="0" w:afterLines="0"/>
              <w:jc w:val="left"/>
              <w:rPr>
                <w:rFonts w:ascii="Calibri" w:eastAsia="Batang" w:hAnsi="Calibri"/>
                <w:lang w:val="en-GB" w:eastAsia="en-US"/>
              </w:rPr>
            </w:pPr>
            <w:r w:rsidRPr="004E6E85">
              <w:rPr>
                <w:rFonts w:ascii="Calibri" w:eastAsia="Batang" w:hAnsi="Calibri"/>
                <w:lang w:val="en-GB" w:eastAsia="en-US"/>
              </w:rPr>
              <w:t>N is the maximum number of resources that can be signalled in one SCI</w:t>
            </w:r>
          </w:p>
          <w:p w:rsidR="004E6E85" w:rsidRPr="004E6E85" w:rsidRDefault="004E6E85" w:rsidP="004E6E85">
            <w:pPr>
              <w:numPr>
                <w:ilvl w:val="1"/>
                <w:numId w:val="38"/>
              </w:numPr>
              <w:spacing w:beforeLines="0" w:afterLines="0"/>
              <w:jc w:val="left"/>
              <w:rPr>
                <w:rFonts w:ascii="Calibri" w:eastAsia="Batang" w:hAnsi="Calibri"/>
                <w:lang w:val="en-GB" w:eastAsia="x-none"/>
              </w:rPr>
            </w:pPr>
            <w:r w:rsidRPr="004E6E85">
              <w:rPr>
                <w:rFonts w:ascii="Times" w:eastAsia="Batang" w:hAnsi="Times"/>
                <w:lang w:val="en-GB" w:eastAsia="x-none"/>
              </w:rPr>
              <w:t>To discuss and conclude “should vs. shall” in RAN1#101</w:t>
            </w:r>
          </w:p>
          <w:p w:rsidR="004E6E85" w:rsidRPr="004E6E85" w:rsidRDefault="004E6E85" w:rsidP="004E6E85">
            <w:pPr>
              <w:spacing w:beforeLines="0" w:afterLines="0"/>
              <w:jc w:val="left"/>
              <w:rPr>
                <w:rFonts w:ascii="Calibri" w:eastAsia="Batang" w:hAnsi="Calibri"/>
                <w:sz w:val="22"/>
                <w:szCs w:val="22"/>
                <w:highlight w:val="yellow"/>
                <w:lang w:val="en-GB" w:eastAsia="en-US"/>
              </w:rPr>
            </w:pPr>
          </w:p>
          <w:p w:rsidR="004E6E85" w:rsidRPr="004E6E85" w:rsidRDefault="004E6E85" w:rsidP="004E6E85">
            <w:pPr>
              <w:spacing w:beforeLines="0" w:afterLines="0"/>
              <w:jc w:val="left"/>
              <w:rPr>
                <w:rFonts w:ascii="Calibri" w:eastAsia="Batang" w:hAnsi="Calibri"/>
                <w:b/>
                <w:bCs/>
                <w:u w:val="single"/>
                <w:lang w:val="en-GB"/>
              </w:rPr>
            </w:pPr>
            <w:r w:rsidRPr="004E6E85">
              <w:rPr>
                <w:rFonts w:ascii="Calibri" w:eastAsia="Batang" w:hAnsi="Calibri"/>
                <w:b/>
                <w:bCs/>
                <w:u w:val="single"/>
                <w:lang w:val="en-GB" w:eastAsia="en-US"/>
              </w:rPr>
              <w:t>Conclusion:</w:t>
            </w:r>
          </w:p>
          <w:p w:rsidR="004E6E85" w:rsidRPr="004E6E85" w:rsidRDefault="004E6E85" w:rsidP="004E6E85">
            <w:pPr>
              <w:numPr>
                <w:ilvl w:val="0"/>
                <w:numId w:val="36"/>
              </w:numPr>
              <w:spacing w:beforeLines="0" w:afterLines="0"/>
              <w:jc w:val="left"/>
              <w:rPr>
                <w:rFonts w:ascii="Calibri" w:eastAsia="Batang" w:hAnsi="Calibri"/>
                <w:lang w:eastAsia="en-US"/>
              </w:rPr>
            </w:pPr>
            <w:r w:rsidRPr="004E6E85">
              <w:rPr>
                <w:rFonts w:ascii="Calibri" w:eastAsia="Batang" w:hAnsi="Calibri"/>
                <w:lang w:val="en-GB" w:eastAsia="en-US"/>
              </w:rPr>
              <w:t>Prioritization of earlier resources for the initial resource selection is not specified in Rel-16</w:t>
            </w:r>
          </w:p>
          <w:p w:rsidR="004E6E85" w:rsidRPr="00416949" w:rsidRDefault="004E6E85" w:rsidP="00416949">
            <w:pPr>
              <w:numPr>
                <w:ilvl w:val="1"/>
                <w:numId w:val="36"/>
              </w:numPr>
              <w:spacing w:beforeLines="0" w:afterLines="0"/>
              <w:jc w:val="left"/>
              <w:rPr>
                <w:rFonts w:ascii="Calibri" w:eastAsia="Batang" w:hAnsi="Calibri"/>
                <w:lang w:eastAsia="en-US"/>
              </w:rPr>
            </w:pPr>
            <w:r w:rsidRPr="004E6E85">
              <w:rPr>
                <w:rFonts w:ascii="Calibri" w:eastAsia="Batang" w:hAnsi="Calibri"/>
                <w:lang w:val="en-GB" w:eastAsia="en-US"/>
              </w:rPr>
              <w:t>No additional spec update is expected</w:t>
            </w:r>
          </w:p>
        </w:tc>
      </w:tr>
    </w:tbl>
    <w:p w:rsidR="009413FD" w:rsidRDefault="009413FD" w:rsidP="003F5598">
      <w:pPr>
        <w:spacing w:before="163" w:after="163"/>
      </w:pPr>
      <w:r>
        <w:lastRenderedPageBreak/>
        <w:t xml:space="preserve">In this contribution, </w:t>
      </w:r>
      <w:r w:rsidR="0040796E">
        <w:rPr>
          <w:rFonts w:hint="eastAsia"/>
        </w:rPr>
        <w:t>we</w:t>
      </w:r>
      <w:r w:rsidR="0040796E">
        <w:t xml:space="preserve"> share our views on</w:t>
      </w:r>
      <w:r w:rsidR="00416949">
        <w:t xml:space="preserve"> </w:t>
      </w:r>
      <w:r w:rsidR="006416ED">
        <w:t xml:space="preserve">some </w:t>
      </w:r>
      <w:r w:rsidR="00814207">
        <w:t>details</w:t>
      </w:r>
      <w:r w:rsidR="00133A65">
        <w:t xml:space="preserve"> regarding re-evaluation and pre-emption and h</w:t>
      </w:r>
      <w:r w:rsidR="00133A65" w:rsidRPr="00133A65">
        <w:t>andling of reserved but unused resources</w:t>
      </w:r>
      <w:r w:rsidR="00E835C3">
        <w:t>.</w:t>
      </w:r>
    </w:p>
    <w:p w:rsidR="00C27DA6" w:rsidRDefault="00C27DA6" w:rsidP="003F5598">
      <w:pPr>
        <w:pStyle w:val="a7"/>
        <w:numPr>
          <w:ilvl w:val="0"/>
          <w:numId w:val="2"/>
        </w:numPr>
        <w:spacing w:before="163" w:after="163"/>
        <w:ind w:firstLineChars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Discussion</w:t>
      </w:r>
    </w:p>
    <w:p w:rsidR="00684CD6" w:rsidRPr="00684CD6" w:rsidRDefault="00684CD6" w:rsidP="0021224A">
      <w:pPr>
        <w:pStyle w:val="a7"/>
        <w:numPr>
          <w:ilvl w:val="1"/>
          <w:numId w:val="30"/>
        </w:numPr>
        <w:spacing w:before="163" w:after="163"/>
        <w:ind w:firstLineChars="0"/>
        <w:outlineLvl w:val="1"/>
        <w:rPr>
          <w:b/>
          <w:sz w:val="24"/>
          <w:szCs w:val="24"/>
        </w:rPr>
      </w:pPr>
      <w:r>
        <w:rPr>
          <w:rFonts w:eastAsiaTheme="minorEastAsia" w:hint="eastAsia"/>
          <w:b/>
          <w:sz w:val="24"/>
          <w:szCs w:val="24"/>
        </w:rPr>
        <w:t>T</w:t>
      </w:r>
      <w:r>
        <w:rPr>
          <w:rFonts w:eastAsiaTheme="minorEastAsia"/>
          <w:b/>
          <w:sz w:val="24"/>
          <w:szCs w:val="24"/>
        </w:rPr>
        <w:t xml:space="preserve">P </w:t>
      </w:r>
      <w:r w:rsidR="0021224A">
        <w:rPr>
          <w:rFonts w:eastAsiaTheme="minorEastAsia"/>
          <w:b/>
          <w:sz w:val="24"/>
          <w:szCs w:val="24"/>
        </w:rPr>
        <w:t>to</w:t>
      </w:r>
      <w:r>
        <w:rPr>
          <w:rFonts w:eastAsiaTheme="minorEastAsia"/>
          <w:b/>
          <w:sz w:val="24"/>
          <w:szCs w:val="24"/>
        </w:rPr>
        <w:t xml:space="preserve"> TS 38.212</w:t>
      </w:r>
      <w:r w:rsidR="0021224A">
        <w:rPr>
          <w:rFonts w:eastAsiaTheme="minorEastAsia"/>
          <w:b/>
          <w:sz w:val="24"/>
          <w:szCs w:val="24"/>
        </w:rPr>
        <w:t>&amp;</w:t>
      </w:r>
      <w:r w:rsidR="005E50FE">
        <w:rPr>
          <w:rFonts w:eastAsiaTheme="minorEastAsia"/>
          <w:b/>
          <w:sz w:val="24"/>
          <w:szCs w:val="24"/>
        </w:rPr>
        <w:t xml:space="preserve">TS 38.214 </w:t>
      </w:r>
      <w:r w:rsidR="0021224A">
        <w:rPr>
          <w:rFonts w:eastAsiaTheme="minorEastAsia"/>
          <w:b/>
          <w:sz w:val="24"/>
          <w:szCs w:val="24"/>
        </w:rPr>
        <w:t xml:space="preserve">on </w:t>
      </w:r>
      <w:r w:rsidR="0021224A" w:rsidRPr="0021224A">
        <w:rPr>
          <w:rFonts w:eastAsiaTheme="minorEastAsia"/>
          <w:b/>
          <w:sz w:val="24"/>
          <w:szCs w:val="24"/>
        </w:rPr>
        <w:t>resource reservation period</w:t>
      </w:r>
    </w:p>
    <w:p w:rsidR="00684CD6" w:rsidRDefault="00684CD6" w:rsidP="00684CD6">
      <w:pPr>
        <w:spacing w:before="163" w:after="163"/>
      </w:pPr>
      <w:r w:rsidRPr="00684CD6">
        <w:t>Curr</w:t>
      </w:r>
      <w:r>
        <w:t xml:space="preserve">ently, the </w:t>
      </w:r>
      <w:r w:rsidR="00912A7B">
        <w:t xml:space="preserve">resource </w:t>
      </w:r>
      <w:r>
        <w:t>reservation period</w:t>
      </w:r>
      <w:r w:rsidR="005E50FE">
        <w:t xml:space="preserve"> </w:t>
      </w:r>
      <w:r w:rsidR="00912A7B">
        <w:t>related description</w:t>
      </w:r>
      <w:r w:rsidR="006D59F1">
        <w:t>s</w:t>
      </w:r>
      <w:r w:rsidR="00912A7B">
        <w:t xml:space="preserve"> are</w:t>
      </w:r>
      <w:r w:rsidR="005E50FE">
        <w:t xml:space="preserve"> captured</w:t>
      </w:r>
      <w:r>
        <w:t xml:space="preserve"> </w:t>
      </w:r>
      <w:r w:rsidR="005E50FE" w:rsidRPr="005E50FE">
        <w:t>in TS 38.212</w:t>
      </w:r>
      <w:r w:rsidR="005E50FE">
        <w:t xml:space="preserve"> and TS 38.21</w:t>
      </w:r>
      <w:r w:rsidR="00912A7B">
        <w:t>4</w:t>
      </w:r>
      <w:r w:rsidR="005E50FE">
        <w:t xml:space="preserve"> </w:t>
      </w:r>
      <w:r>
        <w:t>as</w:t>
      </w:r>
      <w:r w:rsidR="0021081B">
        <w:t xml:space="preserve"> following</w:t>
      </w:r>
      <w: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84CD6" w:rsidTr="00852CB6">
        <w:trPr>
          <w:trHeight w:val="2805"/>
        </w:trPr>
        <w:tc>
          <w:tcPr>
            <w:tcW w:w="9628" w:type="dxa"/>
          </w:tcPr>
          <w:p w:rsidR="005E50FE" w:rsidRPr="00BC1F76" w:rsidRDefault="005E50FE" w:rsidP="00BC1F76">
            <w:pPr>
              <w:keepNext/>
              <w:keepLines/>
              <w:spacing w:beforeLines="0" w:before="120" w:afterLines="0" w:after="120"/>
              <w:ind w:left="1418" w:hanging="1418"/>
              <w:jc w:val="left"/>
              <w:outlineLvl w:val="3"/>
              <w:rPr>
                <w:rFonts w:ascii="Arial" w:eastAsia="宋体" w:hAnsi="Arial"/>
                <w:sz w:val="24"/>
                <w:lang w:val="en-GB" w:eastAsia="en-US"/>
              </w:rPr>
            </w:pPr>
            <w:bookmarkStart w:id="0" w:name="_Toc36046380"/>
            <w:bookmarkStart w:id="1" w:name="_Toc36046234"/>
            <w:bookmarkStart w:id="2" w:name="_Toc36045974"/>
            <w:bookmarkStart w:id="3" w:name="_Toc29327784"/>
            <w:bookmarkStart w:id="4" w:name="_Toc29326634"/>
            <w:r w:rsidRPr="00BC1F76">
              <w:rPr>
                <w:rFonts w:ascii="Arial" w:eastAsia="宋体" w:hAnsi="Arial" w:hint="eastAsia"/>
                <w:sz w:val="24"/>
                <w:lang w:val="en-GB" w:eastAsia="en-US"/>
              </w:rPr>
              <w:lastRenderedPageBreak/>
              <w:t>T</w:t>
            </w:r>
            <w:r w:rsidRPr="00BC1F76">
              <w:rPr>
                <w:rFonts w:ascii="Arial" w:eastAsia="宋体" w:hAnsi="Arial"/>
                <w:sz w:val="24"/>
                <w:lang w:val="en-GB" w:eastAsia="en-US"/>
              </w:rPr>
              <w:t>S 38.212</w:t>
            </w:r>
          </w:p>
          <w:p w:rsidR="005E50FE" w:rsidRPr="005E50FE" w:rsidRDefault="005E50FE" w:rsidP="005E50FE">
            <w:pPr>
              <w:keepNext/>
              <w:keepLines/>
              <w:spacing w:beforeLines="0" w:before="120" w:afterLines="0" w:after="120"/>
              <w:ind w:left="1418" w:hanging="1418"/>
              <w:jc w:val="left"/>
              <w:outlineLvl w:val="3"/>
              <w:rPr>
                <w:rFonts w:ascii="Arial" w:eastAsia="宋体" w:hAnsi="Arial"/>
                <w:sz w:val="24"/>
                <w:lang w:val="en-GB" w:eastAsia="en-US"/>
              </w:rPr>
            </w:pPr>
            <w:r w:rsidRPr="005E50FE">
              <w:rPr>
                <w:rFonts w:ascii="Arial" w:eastAsia="宋体" w:hAnsi="Arial"/>
                <w:sz w:val="24"/>
                <w:lang w:val="en-GB" w:eastAsia="en-US"/>
              </w:rPr>
              <w:t>8.3.1.1</w:t>
            </w:r>
            <w:r w:rsidRPr="005E50FE">
              <w:rPr>
                <w:rFonts w:ascii="Arial" w:eastAsia="宋体" w:hAnsi="Arial"/>
                <w:sz w:val="24"/>
                <w:lang w:val="en-GB" w:eastAsia="en-US"/>
              </w:rPr>
              <w:tab/>
              <w:t>SCI format 0-1</w:t>
            </w:r>
            <w:bookmarkEnd w:id="0"/>
            <w:bookmarkEnd w:id="1"/>
            <w:bookmarkEnd w:id="2"/>
            <w:bookmarkEnd w:id="3"/>
            <w:bookmarkEnd w:id="4"/>
          </w:p>
          <w:p w:rsidR="005E50FE" w:rsidRPr="005E50FE" w:rsidRDefault="005E50FE" w:rsidP="00912A7B">
            <w:pPr>
              <w:spacing w:beforeLines="0" w:before="156" w:afterLines="0" w:after="156"/>
              <w:jc w:val="left"/>
              <w:rPr>
                <w:rFonts w:eastAsia="楷体"/>
                <w:lang w:val="en-GB"/>
              </w:rPr>
            </w:pPr>
            <w:r w:rsidRPr="005E50FE">
              <w:rPr>
                <w:rFonts w:eastAsia="楷体"/>
                <w:lang w:val="en-GB"/>
              </w:rPr>
              <w:t>===omitted part===</w:t>
            </w:r>
          </w:p>
          <w:p w:rsidR="00684CD6" w:rsidRDefault="00684CD6" w:rsidP="0021081B">
            <w:pPr>
              <w:spacing w:beforeLines="0" w:before="156" w:afterLines="0" w:after="156"/>
              <w:ind w:left="568" w:hanging="284"/>
              <w:jc w:val="left"/>
              <w:rPr>
                <w:rFonts w:eastAsia="楷体"/>
                <w:lang w:eastAsia="ko-KR"/>
              </w:rPr>
            </w:pPr>
            <w:r w:rsidRPr="00684CD6">
              <w:rPr>
                <w:rFonts w:eastAsia="楷体"/>
                <w:lang w:eastAsia="ko-KR"/>
              </w:rPr>
              <w:t>-</w:t>
            </w:r>
            <w:r w:rsidRPr="00684CD6">
              <w:rPr>
                <w:rFonts w:eastAsia="楷体"/>
                <w:lang w:eastAsia="ko-KR"/>
              </w:rPr>
              <w:tab/>
            </w:r>
            <w:r w:rsidRPr="00684CD6">
              <w:rPr>
                <w:rFonts w:eastAsia="楷体"/>
                <w:highlight w:val="yellow"/>
                <w:lang w:eastAsia="ko-KR"/>
              </w:rPr>
              <w:t>Resource reservation period</w:t>
            </w:r>
            <w:r w:rsidRPr="00684CD6">
              <w:rPr>
                <w:rFonts w:eastAsia="楷体"/>
                <w:lang w:eastAsia="ko-KR"/>
              </w:rPr>
              <w:t xml:space="preserve"> –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楷体" w:hAnsi="Cambria Math"/>
                      <w:i/>
                      <w:lang w:val="en-GB" w:eastAsia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楷体" w:hAnsi="Cambria Math"/>
                          <w:lang w:val="en-GB" w:eastAsia="en-US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eastAsia="楷体"/>
                          <w:lang w:eastAsia="en-US"/>
                        </w:rPr>
                        <m:t>log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楷体"/>
                          <w:lang w:eastAsia="en-US"/>
                        </w:rPr>
                        <m:t>2</m:t>
                      </m:r>
                    </m:sub>
                  </m:sSub>
                  <m:r>
                    <w:rPr>
                      <w:rFonts w:ascii="Cambria Math" w:eastAsia="楷体" w:hAnsi="Cambria Math"/>
                      <w:lang w:eastAsia="en-US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="楷体" w:hAnsi="Cambria Math"/>
                          <w:i/>
                          <w:lang w:val="en-GB" w:eastAsia="en-US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eastAsia="楷体"/>
                          <w:i/>
                          <w:lang w:eastAsia="en-US"/>
                        </w:rPr>
                        <m:t>N</m:t>
                      </m:r>
                    </m:e>
                    <m:sub>
                      <w:proofErr w:type="spellStart"/>
                      <m:r>
                        <m:rPr>
                          <m:nor/>
                        </m:rPr>
                        <w:rPr>
                          <w:rFonts w:eastAsia="楷体"/>
                          <w:lang w:eastAsia="en-US"/>
                        </w:rPr>
                        <m:t>reser</m:t>
                      </m:r>
                      <m:r>
                        <m:rPr>
                          <m:nor/>
                        </m:rPr>
                        <w:rPr>
                          <w:rFonts w:ascii="Cambria Math" w:eastAsia="楷体"/>
                          <w:lang w:eastAsia="en-US"/>
                        </w:rPr>
                        <m:t>v</m:t>
                      </m:r>
                      <m:r>
                        <m:rPr>
                          <m:nor/>
                        </m:rPr>
                        <w:rPr>
                          <w:rFonts w:eastAsia="楷体"/>
                          <w:lang w:eastAsia="en-US"/>
                        </w:rPr>
                        <m:t>Period</m:t>
                      </m:r>
                      <w:proofErr w:type="spellEnd"/>
                    </m:sub>
                  </m:sSub>
                  <m:r>
                    <w:rPr>
                      <w:rFonts w:ascii="Cambria Math" w:eastAsia="楷体" w:hAnsi="Cambria Math"/>
                      <w:lang w:eastAsia="en-US"/>
                    </w:rPr>
                    <m:t>)</m:t>
                  </m:r>
                </m:e>
              </m:d>
            </m:oMath>
            <w:r w:rsidRPr="00684CD6">
              <w:rPr>
                <w:rFonts w:eastAsia="楷体"/>
                <w:lang w:eastAsia="ko-KR"/>
              </w:rPr>
              <w:t xml:space="preserve"> bits as defined in clause x.x.x of [6, TS 38.214], if higher parameter </w:t>
            </w:r>
            <w:proofErr w:type="spellStart"/>
            <w:r w:rsidRPr="00684CD6">
              <w:rPr>
                <w:rFonts w:eastAsia="楷体"/>
                <w:i/>
                <w:lang w:eastAsia="ko-KR"/>
              </w:rPr>
              <w:t>sl-MultiReserveResource</w:t>
            </w:r>
            <w:proofErr w:type="spellEnd"/>
            <w:r w:rsidRPr="00684CD6">
              <w:rPr>
                <w:rFonts w:eastAsia="楷体"/>
                <w:i/>
                <w:lang w:eastAsia="en-US"/>
              </w:rPr>
              <w:t xml:space="preserve"> </w:t>
            </w:r>
            <w:r w:rsidRPr="00684CD6">
              <w:rPr>
                <w:rFonts w:eastAsia="楷体"/>
              </w:rPr>
              <w:t>is configured</w:t>
            </w:r>
            <w:r w:rsidRPr="00684CD6">
              <w:rPr>
                <w:rFonts w:eastAsia="楷体"/>
                <w:lang w:eastAsia="ko-KR"/>
              </w:rPr>
              <w:t>; 0 bit otherwise.</w:t>
            </w:r>
          </w:p>
          <w:p w:rsidR="005E50FE" w:rsidRPr="00912A7B" w:rsidRDefault="005E50FE" w:rsidP="00912A7B">
            <w:pPr>
              <w:spacing w:beforeLines="0" w:before="156" w:afterLines="0" w:after="156"/>
              <w:jc w:val="left"/>
              <w:rPr>
                <w:rFonts w:eastAsiaTheme="minorEastAsia"/>
                <w:lang w:val="x-none"/>
              </w:rPr>
            </w:pPr>
            <w:r w:rsidRPr="005E50FE">
              <w:rPr>
                <w:rFonts w:eastAsia="Malgun Gothic"/>
                <w:lang w:eastAsia="ko-KR"/>
              </w:rPr>
              <w:t>===omitted part===</w:t>
            </w:r>
          </w:p>
        </w:tc>
      </w:tr>
      <w:tr w:rsidR="00852CB6" w:rsidTr="00684CD6">
        <w:trPr>
          <w:trHeight w:val="5984"/>
        </w:trPr>
        <w:tc>
          <w:tcPr>
            <w:tcW w:w="9628" w:type="dxa"/>
          </w:tcPr>
          <w:p w:rsidR="00852CB6" w:rsidRPr="00BC1F76" w:rsidRDefault="00852CB6" w:rsidP="00BC1F76">
            <w:pPr>
              <w:keepNext/>
              <w:keepLines/>
              <w:spacing w:beforeLines="0" w:before="120" w:afterLines="0" w:after="120"/>
              <w:ind w:left="1134" w:hanging="1134"/>
              <w:jc w:val="left"/>
              <w:outlineLvl w:val="2"/>
              <w:rPr>
                <w:rFonts w:ascii="Arial" w:eastAsia="宋体" w:hAnsi="Arial"/>
                <w:color w:val="000000"/>
                <w:sz w:val="28"/>
                <w:lang w:val="x-none" w:eastAsia="en-US"/>
              </w:rPr>
            </w:pPr>
            <w:r w:rsidRPr="00BC1F76">
              <w:rPr>
                <w:rFonts w:ascii="Arial" w:eastAsia="宋体" w:hAnsi="Arial"/>
                <w:color w:val="000000"/>
                <w:sz w:val="28"/>
                <w:lang w:val="x-none" w:eastAsia="en-US"/>
              </w:rPr>
              <w:t>TS 38.214</w:t>
            </w:r>
          </w:p>
          <w:p w:rsidR="00852CB6" w:rsidRPr="005E50FE" w:rsidRDefault="00852CB6" w:rsidP="00852CB6">
            <w:pPr>
              <w:keepNext/>
              <w:keepLines/>
              <w:spacing w:beforeLines="0" w:before="120" w:afterLines="0" w:after="120"/>
              <w:ind w:left="1134" w:hanging="1134"/>
              <w:jc w:val="left"/>
              <w:outlineLvl w:val="2"/>
              <w:rPr>
                <w:rFonts w:ascii="Arial" w:eastAsia="宋体" w:hAnsi="Arial"/>
                <w:color w:val="000000"/>
                <w:sz w:val="28"/>
                <w:lang w:val="x-none" w:eastAsia="en-US"/>
              </w:rPr>
            </w:pPr>
            <w:bookmarkStart w:id="5" w:name="_Toc36645606"/>
            <w:bookmarkStart w:id="6" w:name="_Toc29674376"/>
            <w:bookmarkStart w:id="7" w:name="_Toc29673383"/>
            <w:bookmarkStart w:id="8" w:name="_Toc29673242"/>
            <w:r w:rsidRPr="005E50FE">
              <w:rPr>
                <w:rFonts w:ascii="Arial" w:eastAsia="宋体" w:hAnsi="Arial"/>
                <w:color w:val="000000"/>
                <w:sz w:val="28"/>
                <w:lang w:val="x-none" w:eastAsia="en-US"/>
              </w:rPr>
              <w:t>8.1.4</w:t>
            </w:r>
            <w:r w:rsidRPr="005E50FE">
              <w:rPr>
                <w:rFonts w:ascii="Arial" w:eastAsia="宋体" w:hAnsi="Arial"/>
                <w:color w:val="000000"/>
                <w:sz w:val="28"/>
                <w:lang w:val="x-none" w:eastAsia="en-US"/>
              </w:rPr>
              <w:tab/>
              <w:t>UE procedure for determining the subset of resources to be reported to higher layers in PSSCH resource selection in sidelink resource allocation mode 2</w:t>
            </w:r>
            <w:bookmarkEnd w:id="5"/>
            <w:bookmarkEnd w:id="6"/>
            <w:bookmarkEnd w:id="7"/>
            <w:bookmarkEnd w:id="8"/>
          </w:p>
          <w:p w:rsidR="00852CB6" w:rsidRPr="00912A7B" w:rsidRDefault="00852CB6" w:rsidP="00852CB6">
            <w:pPr>
              <w:spacing w:beforeLines="0" w:afterLines="0" w:after="180"/>
              <w:jc w:val="left"/>
              <w:rPr>
                <w:rFonts w:eastAsia="Malgun Gothic"/>
                <w:lang w:val="x-none" w:eastAsia="ko-KR"/>
              </w:rPr>
            </w:pPr>
            <w:r>
              <w:rPr>
                <w:rFonts w:eastAsia="等线"/>
                <w:lang w:val="en-GB" w:eastAsia="en-GB"/>
              </w:rPr>
              <w:t>===omitted part===</w:t>
            </w:r>
          </w:p>
          <w:p w:rsidR="00852CB6" w:rsidRPr="00912A7B" w:rsidRDefault="00852CB6" w:rsidP="00852CB6">
            <w:pPr>
              <w:spacing w:beforeLines="0" w:afterLines="0" w:after="180"/>
              <w:ind w:left="568" w:hanging="284"/>
              <w:jc w:val="left"/>
              <w:rPr>
                <w:rFonts w:eastAsia="Malgun Gothic"/>
                <w:lang w:val="x-none" w:eastAsia="ko-KR"/>
              </w:rPr>
            </w:pPr>
            <w:bookmarkStart w:id="9" w:name="_Hlk26203241"/>
            <w:r w:rsidRPr="00912A7B">
              <w:rPr>
                <w:rFonts w:eastAsia="Malgun Gothic"/>
                <w:i/>
                <w:lang w:val="x-none" w:eastAsia="ko-KR"/>
              </w:rPr>
              <w:t>-</w:t>
            </w:r>
            <w:r w:rsidRPr="00912A7B">
              <w:rPr>
                <w:rFonts w:eastAsia="Malgun Gothic"/>
                <w:i/>
                <w:lang w:val="x-none" w:eastAsia="ko-KR"/>
              </w:rPr>
              <w:tab/>
            </w:r>
            <w:proofErr w:type="spellStart"/>
            <w:r w:rsidRPr="00912A7B">
              <w:rPr>
                <w:rFonts w:eastAsia="Malgun Gothic"/>
                <w:i/>
                <w:highlight w:val="yellow"/>
                <w:lang w:val="x-none" w:eastAsia="ko-KR"/>
              </w:rPr>
              <w:t>reservationPeriodAllowed</w:t>
            </w:r>
            <w:bookmarkEnd w:id="9"/>
            <w:proofErr w:type="spellEnd"/>
          </w:p>
          <w:p w:rsidR="00852CB6" w:rsidRPr="00912A7B" w:rsidRDefault="00852CB6" w:rsidP="00852CB6">
            <w:pPr>
              <w:spacing w:beforeLines="0" w:afterLines="0" w:after="180"/>
              <w:ind w:left="568" w:hanging="284"/>
              <w:jc w:val="left"/>
              <w:rPr>
                <w:rFonts w:eastAsia="Malgun Gothic"/>
                <w:lang w:val="x-none" w:eastAsia="ko-KR"/>
              </w:rPr>
            </w:pPr>
            <w:bookmarkStart w:id="10" w:name="_Hlk26192586"/>
            <w:r w:rsidRPr="00912A7B">
              <w:rPr>
                <w:rFonts w:eastAsia="Malgun Gothic"/>
                <w:i/>
                <w:lang w:val="x-none" w:eastAsia="ko-KR"/>
              </w:rPr>
              <w:t>-</w:t>
            </w:r>
            <w:r w:rsidRPr="00912A7B">
              <w:rPr>
                <w:rFonts w:eastAsia="Malgun Gothic"/>
                <w:i/>
                <w:lang w:val="x-none" w:eastAsia="ko-KR"/>
              </w:rPr>
              <w:tab/>
              <w:t>t0_SensingWindow</w:t>
            </w:r>
            <w:bookmarkEnd w:id="10"/>
            <w:r w:rsidRPr="00912A7B">
              <w:rPr>
                <w:rFonts w:eastAsia="Malgun Gothic"/>
                <w:lang w:val="x-none" w:eastAsia="ko-KR"/>
              </w:rPr>
              <w:t xml:space="preserve">: internal parameter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楷体" w:hAnsi="Cambria Math"/>
                      <w:lang w:val="x-none" w:eastAsia="en-GB"/>
                    </w:rPr>
                    <m:t>T</m:t>
                  </m:r>
                </m:e>
                <m:sub>
                  <m:r>
                    <w:rPr>
                      <w:rFonts w:ascii="Cambria Math" w:eastAsia="楷体" w:hAnsi="Cambria Math"/>
                      <w:lang w:val="x-none" w:eastAsia="en-GB"/>
                    </w:rPr>
                    <m:t>0</m:t>
                  </m:r>
                </m:sub>
              </m:sSub>
            </m:oMath>
            <w:r w:rsidRPr="00912A7B">
              <w:rPr>
                <w:rFonts w:eastAsia="Malgun Gothic"/>
                <w:lang w:val="x-none" w:eastAsia="en-GB"/>
              </w:rPr>
              <w:t xml:space="preserve"> is defined as the number of slots corresponding to </w:t>
            </w:r>
            <w:r w:rsidRPr="00912A7B">
              <w:rPr>
                <w:rFonts w:eastAsia="Malgun Gothic"/>
                <w:i/>
                <w:lang w:val="x-none" w:eastAsia="en-GB"/>
              </w:rPr>
              <w:t>t0_SensingWindow</w:t>
            </w:r>
            <w:r w:rsidRPr="00912A7B">
              <w:rPr>
                <w:rFonts w:eastAsia="Malgun Gothic"/>
                <w:lang w:val="x-none" w:eastAsia="en-GB"/>
              </w:rPr>
              <w:t xml:space="preserve"> </w:t>
            </w:r>
            <w:proofErr w:type="spellStart"/>
            <w:r w:rsidRPr="00912A7B">
              <w:rPr>
                <w:rFonts w:eastAsia="Malgun Gothic"/>
                <w:lang w:val="x-none" w:eastAsia="en-GB"/>
              </w:rPr>
              <w:t>ms.</w:t>
            </w:r>
            <w:proofErr w:type="spellEnd"/>
          </w:p>
          <w:p w:rsidR="00852CB6" w:rsidRPr="00912A7B" w:rsidRDefault="00852CB6" w:rsidP="00852CB6">
            <w:pPr>
              <w:spacing w:beforeLines="0" w:afterLines="0" w:after="180"/>
              <w:jc w:val="left"/>
              <w:rPr>
                <w:rFonts w:eastAsia="Malgun Gothic"/>
                <w:lang w:val="x-none" w:eastAsia="ko-KR"/>
              </w:rPr>
            </w:pPr>
            <w:r>
              <w:rPr>
                <w:rFonts w:eastAsia="Calibri"/>
                <w:lang w:eastAsia="en-US"/>
              </w:rPr>
              <w:t>===omitted part===</w:t>
            </w:r>
          </w:p>
          <w:p w:rsidR="00852CB6" w:rsidRPr="00912A7B" w:rsidRDefault="00852CB6" w:rsidP="00852CB6">
            <w:pPr>
              <w:spacing w:beforeLines="0" w:before="120" w:afterLines="0" w:after="120"/>
              <w:ind w:left="851" w:hanging="284"/>
              <w:jc w:val="left"/>
              <w:rPr>
                <w:rFonts w:eastAsia="Malgun Gothic"/>
                <w:lang w:val="x-none" w:eastAsia="ko-KR"/>
              </w:rPr>
            </w:pPr>
            <w:r w:rsidRPr="00912A7B">
              <w:rPr>
                <w:rFonts w:eastAsia="Malgun Gothic"/>
                <w:lang w:val="x-none" w:eastAsia="ko-KR"/>
              </w:rPr>
              <w:t>-</w:t>
            </w:r>
            <w:r w:rsidRPr="00912A7B">
              <w:rPr>
                <w:rFonts w:eastAsia="Malgun Gothic"/>
                <w:lang w:val="x-none" w:eastAsia="ko-KR"/>
              </w:rPr>
              <w:tab/>
              <w:t xml:space="preserve">for any periodicity value allowed by the higher layer parameter </w:t>
            </w:r>
            <w:proofErr w:type="spellStart"/>
            <w:r w:rsidRPr="00912A7B">
              <w:rPr>
                <w:rFonts w:eastAsia="Malgun Gothic"/>
                <w:i/>
                <w:highlight w:val="yellow"/>
                <w:lang w:val="x-none" w:eastAsia="ko-KR"/>
              </w:rPr>
              <w:t>reservationPeriodAllowed</w:t>
            </w:r>
            <w:proofErr w:type="spellEnd"/>
            <w:r w:rsidRPr="00912A7B">
              <w:rPr>
                <w:rFonts w:eastAsia="Malgun Gothic"/>
                <w:i/>
                <w:lang w:val="x-none" w:eastAsia="ko-KR"/>
              </w:rPr>
              <w:t xml:space="preserve"> </w:t>
            </w:r>
            <w:r w:rsidRPr="00912A7B">
              <w:rPr>
                <w:rFonts w:eastAsia="Malgun Gothic"/>
                <w:lang w:val="x-none" w:eastAsia="ko-KR"/>
              </w:rPr>
              <w:t xml:space="preserve">and a hypothetical SCI format 0-1 received in slot </w:t>
            </w:r>
            <m:oMath>
              <m:sSubSup>
                <m:sSubSupPr>
                  <m:ctrlPr>
                    <w:rPr>
                      <w:rFonts w:ascii="Cambria Math" w:eastAsia="等线" w:hAnsi="Cambria Math"/>
                      <w:i/>
                      <w:lang w:val="x-none" w:eastAsia="en-GB"/>
                    </w:rPr>
                  </m:ctrlPr>
                </m:sSubSupPr>
                <m:e>
                  <m:r>
                    <w:rPr>
                      <w:rFonts w:ascii="Cambria Math" w:eastAsia="楷体"/>
                      <w:lang w:val="x-none" w:eastAsia="en-GB"/>
                    </w:rPr>
                    <m:t>t</m:t>
                  </m:r>
                </m:e>
                <m:sub>
                  <m:r>
                    <w:rPr>
                      <w:rFonts w:ascii="Cambria Math" w:eastAsia="楷体"/>
                      <w:lang w:val="x-none" w:eastAsia="en-GB"/>
                    </w:rPr>
                    <m:t>m</m:t>
                  </m:r>
                </m:sub>
                <m:sup>
                  <m:r>
                    <w:rPr>
                      <w:rFonts w:ascii="Cambria Math" w:eastAsia="楷体"/>
                      <w:lang w:val="x-none" w:eastAsia="en-GB"/>
                    </w:rPr>
                    <m:t>SL</m:t>
                  </m:r>
                </m:sup>
              </m:sSubSup>
            </m:oMath>
            <w:r w:rsidRPr="00912A7B">
              <w:rPr>
                <w:rFonts w:eastAsia="Malgun Gothic"/>
                <w:lang w:val="x-none" w:eastAsia="en-GB"/>
              </w:rPr>
              <w:t xml:space="preserve"> with </w:t>
            </w:r>
            <w:r w:rsidRPr="00912A7B">
              <w:rPr>
                <w:rFonts w:eastAsia="Malgun Gothic"/>
                <w:lang w:val="x-none" w:eastAsia="ko-KR"/>
              </w:rPr>
              <w:t>"Resource reservation period" field set to that periodicity value and indicating all subchannels of the resource pool in this slot, condition c in step 6 would be met.</w:t>
            </w:r>
          </w:p>
          <w:p w:rsidR="00852CB6" w:rsidRPr="00912A7B" w:rsidRDefault="00852CB6" w:rsidP="00852CB6">
            <w:pPr>
              <w:spacing w:beforeLines="0" w:before="156" w:afterLines="0" w:after="156"/>
              <w:jc w:val="left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 w:hint="eastAsia"/>
                <w:lang w:val="x-none"/>
              </w:rPr>
              <w:t>=</w:t>
            </w:r>
            <w:r>
              <w:rPr>
                <w:rFonts w:eastAsiaTheme="minorEastAsia"/>
                <w:lang w:val="x-none"/>
              </w:rPr>
              <w:t>==omitted part===</w:t>
            </w:r>
          </w:p>
        </w:tc>
      </w:tr>
    </w:tbl>
    <w:p w:rsidR="00684CD6" w:rsidRDefault="0021081B" w:rsidP="00684CD6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>While in the TS 38.331, the related parameters are: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1081B" w:rsidTr="00F77930">
        <w:tc>
          <w:tcPr>
            <w:tcW w:w="96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1081B" w:rsidRDefault="0021081B" w:rsidP="0021081B">
            <w:pPr>
              <w:pStyle w:val="TAL"/>
              <w:spacing w:before="163" w:after="163"/>
              <w:rPr>
                <w:b/>
                <w:bCs/>
                <w:i/>
                <w:noProof/>
                <w:lang w:eastAsia="zh-CN"/>
              </w:rPr>
            </w:pPr>
            <w:r>
              <w:rPr>
                <w:b/>
                <w:bCs/>
                <w:i/>
                <w:noProof/>
                <w:lang w:eastAsia="en-GB"/>
              </w:rPr>
              <w:t>sl-MultiReserveResource</w:t>
            </w:r>
          </w:p>
          <w:p w:rsidR="0021081B" w:rsidRDefault="0021081B" w:rsidP="0021081B">
            <w:pPr>
              <w:keepNext/>
              <w:keepLines/>
              <w:spacing w:before="163" w:after="163"/>
              <w:rPr>
                <w:rFonts w:ascii="Arial" w:hAnsi="Arial"/>
                <w:b/>
                <w:i/>
                <w:sz w:val="18"/>
                <w:lang w:eastAsia="en-GB"/>
              </w:rPr>
            </w:pPr>
            <w:r>
              <w:rPr>
                <w:rFonts w:ascii="Arial" w:hAnsi="Arial"/>
                <w:iCs/>
                <w:sz w:val="18"/>
                <w:szCs w:val="22"/>
                <w:lang w:eastAsia="en-GB"/>
              </w:rPr>
              <w:t>Indicates if it is allowed to reserve a sidelink resource for an initial transmission of a TB by an SCI associated with a different TB, based on sensing and resource selection procedure.</w:t>
            </w:r>
          </w:p>
        </w:tc>
      </w:tr>
      <w:tr w:rsidR="0021081B" w:rsidTr="00F77930">
        <w:tc>
          <w:tcPr>
            <w:tcW w:w="96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1081B" w:rsidRDefault="0021081B" w:rsidP="0021081B">
            <w:pPr>
              <w:pStyle w:val="TAL"/>
              <w:spacing w:before="163" w:after="163"/>
              <w:rPr>
                <w:b/>
                <w:bCs/>
                <w:i/>
                <w:noProof/>
                <w:lang w:eastAsia="zh-CN"/>
              </w:rPr>
            </w:pPr>
            <w:r>
              <w:rPr>
                <w:b/>
                <w:bCs/>
                <w:i/>
                <w:noProof/>
                <w:lang w:eastAsia="en-GB"/>
              </w:rPr>
              <w:t>sl-ResourceReservePeriod</w:t>
            </w:r>
          </w:p>
          <w:p w:rsidR="0021081B" w:rsidRDefault="0021081B" w:rsidP="0021081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iCs/>
                <w:szCs w:val="22"/>
                <w:lang w:eastAsia="en-GB"/>
              </w:rPr>
              <w:t>Set of possible resource reservation period allowed in the resource pool. Up to 16 values can be configured per resource pool.</w:t>
            </w:r>
          </w:p>
        </w:tc>
      </w:tr>
    </w:tbl>
    <w:p w:rsidR="006D59F1" w:rsidRDefault="0021081B" w:rsidP="00684CD6">
      <w:pPr>
        <w:spacing w:before="163" w:after="163"/>
        <w:rPr>
          <w:rFonts w:eastAsiaTheme="minorEastAsia"/>
        </w:rPr>
      </w:pPr>
      <w:proofErr w:type="spellStart"/>
      <w:r w:rsidRPr="0021081B">
        <w:rPr>
          <w:rFonts w:eastAsiaTheme="minorEastAsia"/>
          <w:i/>
        </w:rPr>
        <w:t>sl-MultiReserveResource</w:t>
      </w:r>
      <w:proofErr w:type="spellEnd"/>
      <w:r>
        <w:rPr>
          <w:rFonts w:eastAsiaTheme="minorEastAsia"/>
          <w:i/>
        </w:rPr>
        <w:t xml:space="preserve"> </w:t>
      </w:r>
      <w:r>
        <w:rPr>
          <w:rFonts w:eastAsiaTheme="minorEastAsia"/>
        </w:rPr>
        <w:t xml:space="preserve">is used to indicate whether </w:t>
      </w:r>
      <w:r w:rsidRPr="0021081B">
        <w:rPr>
          <w:rFonts w:eastAsiaTheme="minorEastAsia"/>
        </w:rPr>
        <w:t>reserve a sidelink resource for an initial transmission of a TB by an SCI associated with a different TB</w:t>
      </w:r>
      <w:r>
        <w:rPr>
          <w:rFonts w:eastAsiaTheme="minorEastAsia"/>
        </w:rPr>
        <w:t xml:space="preserve"> is enable or not and</w:t>
      </w:r>
      <w:r w:rsidR="006D59F1">
        <w:rPr>
          <w:rFonts w:eastAsiaTheme="minorEastAsia"/>
        </w:rPr>
        <w:t xml:space="preserve"> is </w:t>
      </w:r>
      <w:r w:rsidR="009269B5">
        <w:rPr>
          <w:rFonts w:eastAsiaTheme="minorEastAsia"/>
        </w:rPr>
        <w:t>an</w:t>
      </w:r>
      <w:bookmarkStart w:id="11" w:name="_GoBack"/>
      <w:bookmarkEnd w:id="11"/>
      <w:r w:rsidR="006D59F1">
        <w:rPr>
          <w:rFonts w:eastAsiaTheme="minorEastAsia"/>
        </w:rPr>
        <w:t xml:space="preserve"> optional parameter with one value{enable} in TS 38.331.</w:t>
      </w:r>
    </w:p>
    <w:p w:rsidR="006D59F1" w:rsidRDefault="0021081B" w:rsidP="00684CD6">
      <w:pPr>
        <w:spacing w:before="163" w:after="163"/>
        <w:rPr>
          <w:rFonts w:eastAsiaTheme="minorEastAsia"/>
        </w:rPr>
      </w:pPr>
      <w:proofErr w:type="spellStart"/>
      <w:r w:rsidRPr="0021081B">
        <w:rPr>
          <w:rFonts w:eastAsiaTheme="minorEastAsia"/>
          <w:i/>
        </w:rPr>
        <w:t>sl-ResourceReservePeriod</w:t>
      </w:r>
      <w:proofErr w:type="spellEnd"/>
      <w:r>
        <w:rPr>
          <w:rFonts w:eastAsiaTheme="minorEastAsia"/>
        </w:rPr>
        <w:t xml:space="preserve"> indicates the set of allowed reservation periods. </w:t>
      </w:r>
    </w:p>
    <w:p w:rsidR="0021081B" w:rsidRDefault="0021081B" w:rsidP="00684CD6">
      <w:pPr>
        <w:spacing w:before="163" w:after="163"/>
        <w:rPr>
          <w:rFonts w:eastAsiaTheme="minorEastAsia"/>
          <w:lang w:val="en-GB"/>
        </w:rPr>
      </w:pPr>
      <w:r>
        <w:rPr>
          <w:rFonts w:eastAsiaTheme="minorEastAsia"/>
        </w:rPr>
        <w:lastRenderedPageBreak/>
        <w:t>So, we propos</w:t>
      </w:r>
      <w:r w:rsidR="006D59F1">
        <w:rPr>
          <w:rFonts w:eastAsiaTheme="minorEastAsia"/>
        </w:rPr>
        <w:t>e</w:t>
      </w:r>
      <w:r>
        <w:rPr>
          <w:rFonts w:eastAsiaTheme="minorEastAsia"/>
        </w:rPr>
        <w:t xml:space="preserve"> to clarify the </w:t>
      </w:r>
      <m:oMath>
        <m:sSub>
          <m:sSubPr>
            <m:ctrlPr>
              <w:rPr>
                <w:rFonts w:ascii="Cambria Math" w:eastAsia="楷体" w:hAnsi="Cambria Math"/>
                <w:i/>
                <w:lang w:val="en-GB" w:eastAsia="en-US"/>
              </w:rPr>
            </m:ctrlPr>
          </m:sSubPr>
          <m:e>
            <m:r>
              <m:rPr>
                <m:nor/>
              </m:rPr>
              <w:rPr>
                <w:rFonts w:eastAsia="楷体"/>
                <w:i/>
                <w:lang w:eastAsia="en-US"/>
              </w:rPr>
              <m:t>N</m:t>
            </m:r>
          </m:e>
          <m:sub>
            <w:proofErr w:type="spellStart"/>
            <m:r>
              <m:rPr>
                <m:nor/>
              </m:rPr>
              <w:rPr>
                <w:rFonts w:eastAsia="楷体"/>
                <w:lang w:eastAsia="en-US"/>
              </w:rPr>
              <m:t>reser</m:t>
            </m:r>
            <m:r>
              <m:rPr>
                <m:nor/>
              </m:rPr>
              <w:rPr>
                <w:rFonts w:ascii="Cambria Math" w:eastAsia="楷体"/>
                <w:lang w:eastAsia="en-US"/>
              </w:rPr>
              <m:t>v</m:t>
            </m:r>
            <m:r>
              <m:rPr>
                <m:nor/>
              </m:rPr>
              <w:rPr>
                <w:rFonts w:eastAsia="楷体"/>
                <w:lang w:eastAsia="en-US"/>
              </w:rPr>
              <m:t>Period</m:t>
            </m:r>
            <w:proofErr w:type="spellEnd"/>
          </m:sub>
        </m:sSub>
      </m:oMath>
      <w:r>
        <w:rPr>
          <w:rFonts w:eastAsiaTheme="minorEastAsia" w:hint="eastAsia"/>
          <w:lang w:val="en-GB"/>
        </w:rPr>
        <w:t xml:space="preserve"> </w:t>
      </w:r>
      <w:r>
        <w:rPr>
          <w:rFonts w:eastAsiaTheme="minorEastAsia"/>
          <w:lang w:val="en-GB"/>
        </w:rPr>
        <w:t xml:space="preserve">in </w:t>
      </w:r>
      <w:r w:rsidR="00912A7B">
        <w:rPr>
          <w:rFonts w:eastAsiaTheme="minorEastAsia"/>
          <w:lang w:val="en-GB"/>
        </w:rPr>
        <w:t>TS 38.212 and align the parameter</w:t>
      </w:r>
      <w:r w:rsidR="00514069">
        <w:rPr>
          <w:rFonts w:eastAsiaTheme="minorEastAsia"/>
          <w:lang w:val="en-GB"/>
        </w:rPr>
        <w:t xml:space="preserve"> name</w:t>
      </w:r>
      <w:r w:rsidR="00AF3A3D">
        <w:rPr>
          <w:rFonts w:eastAsiaTheme="minorEastAsia"/>
          <w:lang w:val="en-GB"/>
        </w:rPr>
        <w:t xml:space="preserve"> in TS 38.214</w:t>
      </w:r>
      <w:r w:rsidR="00912A7B">
        <w:rPr>
          <w:rFonts w:eastAsiaTheme="minorEastAsia"/>
          <w:lang w:val="en-GB"/>
        </w:rPr>
        <w:t xml:space="preserve"> with TS 38.331</w:t>
      </w:r>
      <w:r>
        <w:rPr>
          <w:rFonts w:eastAsiaTheme="minorEastAsia"/>
          <w:lang w:val="en-GB"/>
        </w:rPr>
        <w:t>as: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1081B" w:rsidTr="0021224A">
        <w:trPr>
          <w:trHeight w:val="3349"/>
        </w:trPr>
        <w:tc>
          <w:tcPr>
            <w:tcW w:w="9628" w:type="dxa"/>
          </w:tcPr>
          <w:p w:rsidR="005E50FE" w:rsidRDefault="005E50FE" w:rsidP="005E50FE">
            <w:pPr>
              <w:keepNext/>
              <w:keepLines/>
              <w:spacing w:beforeLines="0" w:before="120" w:afterLines="0" w:after="120"/>
              <w:ind w:left="1418" w:hanging="1418"/>
              <w:jc w:val="left"/>
              <w:outlineLvl w:val="3"/>
              <w:rPr>
                <w:rFonts w:ascii="Arial" w:eastAsia="宋体" w:hAnsi="Arial"/>
                <w:sz w:val="24"/>
                <w:lang w:val="en-GB"/>
              </w:rPr>
            </w:pPr>
            <w:r>
              <w:rPr>
                <w:rFonts w:ascii="Arial" w:eastAsia="宋体" w:hAnsi="Arial"/>
                <w:sz w:val="24"/>
                <w:lang w:val="en-GB"/>
              </w:rPr>
              <w:t xml:space="preserve">Text proposal 1 to </w:t>
            </w:r>
            <w:r>
              <w:rPr>
                <w:rFonts w:ascii="Arial" w:eastAsia="宋体" w:hAnsi="Arial" w:hint="eastAsia"/>
                <w:sz w:val="24"/>
                <w:lang w:val="en-GB"/>
              </w:rPr>
              <w:t>T</w:t>
            </w:r>
            <w:r>
              <w:rPr>
                <w:rFonts w:ascii="Arial" w:eastAsia="宋体" w:hAnsi="Arial"/>
                <w:sz w:val="24"/>
                <w:lang w:val="en-GB"/>
              </w:rPr>
              <w:t>S 38.212</w:t>
            </w:r>
          </w:p>
          <w:p w:rsidR="005E50FE" w:rsidRPr="005E50FE" w:rsidRDefault="005E50FE" w:rsidP="005E50FE">
            <w:pPr>
              <w:keepNext/>
              <w:keepLines/>
              <w:spacing w:beforeLines="0" w:before="120" w:afterLines="0" w:after="120"/>
              <w:ind w:left="1418" w:hanging="1418"/>
              <w:jc w:val="left"/>
              <w:outlineLvl w:val="3"/>
              <w:rPr>
                <w:rFonts w:ascii="Arial" w:eastAsia="宋体" w:hAnsi="Arial"/>
                <w:sz w:val="24"/>
                <w:lang w:val="en-GB" w:eastAsia="en-US"/>
              </w:rPr>
            </w:pPr>
            <w:r w:rsidRPr="005E50FE">
              <w:rPr>
                <w:rFonts w:ascii="Arial" w:eastAsia="宋体" w:hAnsi="Arial"/>
                <w:sz w:val="24"/>
                <w:lang w:val="en-GB" w:eastAsia="en-US"/>
              </w:rPr>
              <w:t>8.3.1.1</w:t>
            </w:r>
            <w:r w:rsidRPr="005E50FE">
              <w:rPr>
                <w:rFonts w:ascii="Arial" w:eastAsia="宋体" w:hAnsi="Arial"/>
                <w:sz w:val="24"/>
                <w:lang w:val="en-GB" w:eastAsia="en-US"/>
              </w:rPr>
              <w:tab/>
              <w:t>SCI format 0-1</w:t>
            </w:r>
          </w:p>
          <w:p w:rsidR="0021081B" w:rsidRPr="005E50FE" w:rsidRDefault="0021081B" w:rsidP="00721261">
            <w:pPr>
              <w:spacing w:beforeLines="0" w:before="156" w:afterLines="0" w:after="156"/>
              <w:jc w:val="left"/>
              <w:rPr>
                <w:rFonts w:eastAsia="楷体"/>
              </w:rPr>
            </w:pPr>
            <w:r w:rsidRPr="005E50FE">
              <w:rPr>
                <w:rFonts w:eastAsia="楷体" w:hint="eastAsia"/>
              </w:rPr>
              <w:t>=</w:t>
            </w:r>
            <w:r w:rsidRPr="005E50FE">
              <w:rPr>
                <w:rFonts w:eastAsia="楷体"/>
              </w:rPr>
              <w:t>==omitted part===</w:t>
            </w:r>
          </w:p>
          <w:p w:rsidR="0021081B" w:rsidRPr="00684CD6" w:rsidRDefault="0021081B" w:rsidP="00721261">
            <w:pPr>
              <w:spacing w:beforeLines="0" w:before="156" w:afterLines="0" w:after="156"/>
              <w:ind w:left="568" w:hanging="284"/>
              <w:jc w:val="left"/>
              <w:rPr>
                <w:rFonts w:eastAsia="楷体"/>
                <w:lang w:eastAsia="ko-KR"/>
              </w:rPr>
            </w:pPr>
            <w:r w:rsidRPr="00684CD6">
              <w:rPr>
                <w:rFonts w:eastAsia="楷体"/>
                <w:lang w:eastAsia="ko-KR"/>
              </w:rPr>
              <w:t>-</w:t>
            </w:r>
            <w:r w:rsidRPr="00684CD6">
              <w:rPr>
                <w:rFonts w:eastAsia="楷体"/>
                <w:lang w:eastAsia="ko-KR"/>
              </w:rPr>
              <w:tab/>
              <w:t xml:space="preserve">Resource reservation period –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楷体" w:hAnsi="Cambria Math"/>
                      <w:i/>
                      <w:lang w:val="en-GB" w:eastAsia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楷体" w:hAnsi="Cambria Math"/>
                          <w:lang w:val="en-GB" w:eastAsia="en-US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eastAsia="楷体"/>
                          <w:lang w:eastAsia="en-US"/>
                        </w:rPr>
                        <m:t>log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楷体"/>
                          <w:lang w:eastAsia="en-US"/>
                        </w:rPr>
                        <m:t>2</m:t>
                      </m:r>
                    </m:sub>
                  </m:sSub>
                  <m:r>
                    <w:rPr>
                      <w:rFonts w:ascii="Cambria Math" w:eastAsia="楷体" w:hAnsi="Cambria Math"/>
                      <w:lang w:eastAsia="en-US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="楷体" w:hAnsi="Cambria Math"/>
                          <w:i/>
                          <w:lang w:val="en-GB" w:eastAsia="en-US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eastAsia="楷体"/>
                          <w:i/>
                          <w:lang w:eastAsia="en-US"/>
                        </w:rPr>
                        <m:t>N</m:t>
                      </m:r>
                    </m:e>
                    <m:sub>
                      <w:proofErr w:type="spellStart"/>
                      <m:r>
                        <m:rPr>
                          <m:nor/>
                        </m:rPr>
                        <w:rPr>
                          <w:rFonts w:eastAsia="楷体"/>
                          <w:lang w:eastAsia="en-US"/>
                        </w:rPr>
                        <m:t>reser</m:t>
                      </m:r>
                      <m:r>
                        <m:rPr>
                          <m:nor/>
                        </m:rPr>
                        <w:rPr>
                          <w:rFonts w:ascii="Cambria Math" w:eastAsia="楷体"/>
                          <w:lang w:eastAsia="en-US"/>
                        </w:rPr>
                        <m:t>v</m:t>
                      </m:r>
                      <m:r>
                        <m:rPr>
                          <m:nor/>
                        </m:rPr>
                        <w:rPr>
                          <w:rFonts w:eastAsia="楷体"/>
                          <w:lang w:eastAsia="en-US"/>
                        </w:rPr>
                        <m:t>Period</m:t>
                      </m:r>
                      <w:proofErr w:type="spellEnd"/>
                    </m:sub>
                  </m:sSub>
                  <m:r>
                    <w:rPr>
                      <w:rFonts w:ascii="Cambria Math" w:eastAsia="楷体" w:hAnsi="Cambria Math"/>
                      <w:lang w:eastAsia="en-US"/>
                    </w:rPr>
                    <m:t>)</m:t>
                  </m:r>
                </m:e>
              </m:d>
            </m:oMath>
            <w:r w:rsidRPr="00684CD6">
              <w:rPr>
                <w:rFonts w:eastAsia="楷体"/>
                <w:lang w:eastAsia="ko-KR"/>
              </w:rPr>
              <w:t xml:space="preserve"> bits as defined in clause x.x.x of [6, TS 38.214], </w:t>
            </w:r>
            <w:ins w:id="12" w:author="Zhaobang Miao" w:date="2020-05-15T10:36:00Z">
              <w:r>
                <w:rPr>
                  <w:rFonts w:eastAsia="楷体"/>
                  <w:lang w:eastAsia="ko-KR"/>
                </w:rPr>
                <w:t xml:space="preserve">where </w:t>
              </w:r>
              <m:oMath>
                <m:sSub>
                  <m:sSubPr>
                    <m:ctrlPr>
                      <w:rPr>
                        <w:rFonts w:ascii="Cambria Math" w:eastAsia="楷体" w:hAnsi="Cambria Math"/>
                        <w:i/>
                        <w:lang w:val="en-GB" w:eastAsia="en-US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eastAsia="楷体"/>
                        <w:i/>
                        <w:lang w:eastAsia="en-US"/>
                      </w:rPr>
                      <m:t>N</m:t>
                    </m:r>
                  </m:e>
                  <m:sub>
                    <w:proofErr w:type="spellStart"/>
                    <m:r>
                      <m:rPr>
                        <m:nor/>
                      </m:rPr>
                      <w:rPr>
                        <w:rFonts w:eastAsia="楷体"/>
                        <w:lang w:eastAsia="en-US"/>
                      </w:rPr>
                      <m:t>reser</m:t>
                    </m:r>
                    <m:r>
                      <m:rPr>
                        <m:nor/>
                      </m:rPr>
                      <w:rPr>
                        <w:rFonts w:ascii="Cambria Math" w:eastAsia="楷体"/>
                        <w:lang w:eastAsia="en-US"/>
                      </w:rPr>
                      <m:t>v</m:t>
                    </m:r>
                    <m:r>
                      <m:rPr>
                        <m:nor/>
                      </m:rPr>
                      <w:rPr>
                        <w:rFonts w:eastAsia="楷体"/>
                        <w:lang w:eastAsia="en-US"/>
                      </w:rPr>
                      <m:t>Period</m:t>
                    </m:r>
                    <w:proofErr w:type="spellEnd"/>
                  </m:sub>
                </m:sSub>
              </m:oMath>
              <w:r>
                <w:rPr>
                  <w:rFonts w:eastAsia="楷体" w:hint="eastAsia"/>
                  <w:lang w:val="en-GB"/>
                </w:rPr>
                <w:t xml:space="preserve"> </w:t>
              </w:r>
              <w:r>
                <w:rPr>
                  <w:rFonts w:eastAsia="楷体"/>
                  <w:lang w:val="en-GB"/>
                </w:rPr>
                <w:t xml:space="preserve">is the </w:t>
              </w:r>
            </w:ins>
            <w:ins w:id="13" w:author="Zhaobang Miao" w:date="2020-05-15T10:51:00Z">
              <w:r w:rsidR="005E50FE" w:rsidRPr="005E50FE">
                <w:rPr>
                  <w:rFonts w:eastAsia="楷体"/>
                  <w:lang w:val="en-GB"/>
                </w:rPr>
                <w:t>number of entri</w:t>
              </w:r>
              <w:r w:rsidR="005E50FE">
                <w:rPr>
                  <w:rFonts w:eastAsia="楷体"/>
                  <w:lang w:val="en-GB"/>
                </w:rPr>
                <w:t>es in the</w:t>
              </w:r>
            </w:ins>
            <w:ins w:id="14" w:author="Zhaobang Miao" w:date="2020-05-15T10:47:00Z">
              <w:r w:rsidR="007A6784">
                <w:rPr>
                  <w:rFonts w:eastAsia="楷体"/>
                  <w:lang w:val="en-GB"/>
                </w:rPr>
                <w:t xml:space="preserve"> higher layer </w:t>
              </w:r>
            </w:ins>
            <w:ins w:id="15" w:author="Zhaobang Miao" w:date="2020-05-15T10:48:00Z">
              <w:r w:rsidR="005E50FE">
                <w:rPr>
                  <w:rFonts w:eastAsia="楷体"/>
                  <w:lang w:val="en-GB"/>
                </w:rPr>
                <w:t xml:space="preserve">parameter </w:t>
              </w:r>
              <w:proofErr w:type="spellStart"/>
              <w:r w:rsidR="005E50FE" w:rsidRPr="005E50FE">
                <w:rPr>
                  <w:rFonts w:eastAsia="楷体"/>
                  <w:i/>
                  <w:lang w:val="en-GB"/>
                </w:rPr>
                <w:t>sl-ResourceReservePeriod</w:t>
              </w:r>
            </w:ins>
            <w:proofErr w:type="spellEnd"/>
            <w:ins w:id="16" w:author="Zhaobang Miao" w:date="2020-05-15T10:51:00Z">
              <w:r w:rsidR="005E50FE">
                <w:rPr>
                  <w:rFonts w:eastAsia="楷体"/>
                  <w:i/>
                  <w:lang w:val="en-GB"/>
                </w:rPr>
                <w:t xml:space="preserve"> </w:t>
              </w:r>
            </w:ins>
            <w:r w:rsidRPr="00684CD6">
              <w:rPr>
                <w:rFonts w:eastAsia="楷体"/>
                <w:lang w:eastAsia="ko-KR"/>
              </w:rPr>
              <w:t xml:space="preserve">if higher </w:t>
            </w:r>
            <w:ins w:id="17" w:author="Zhaobang Miao" w:date="2020-05-15T10:52:00Z">
              <w:r w:rsidR="005E50FE">
                <w:rPr>
                  <w:rFonts w:eastAsia="楷体"/>
                  <w:lang w:eastAsia="ko-KR"/>
                </w:rPr>
                <w:t xml:space="preserve">layer </w:t>
              </w:r>
            </w:ins>
            <w:r w:rsidRPr="00684CD6">
              <w:rPr>
                <w:rFonts w:eastAsia="楷体"/>
                <w:lang w:eastAsia="ko-KR"/>
              </w:rPr>
              <w:t xml:space="preserve">parameter </w:t>
            </w:r>
            <w:proofErr w:type="spellStart"/>
            <w:r w:rsidRPr="00684CD6">
              <w:rPr>
                <w:rFonts w:eastAsia="楷体"/>
                <w:i/>
                <w:lang w:eastAsia="ko-KR"/>
              </w:rPr>
              <w:t>sl-MultiReserveResource</w:t>
            </w:r>
            <w:proofErr w:type="spellEnd"/>
            <w:r w:rsidRPr="00684CD6">
              <w:rPr>
                <w:rFonts w:eastAsia="楷体"/>
                <w:i/>
                <w:lang w:eastAsia="en-US"/>
              </w:rPr>
              <w:t xml:space="preserve"> </w:t>
            </w:r>
            <w:r w:rsidRPr="00684CD6">
              <w:rPr>
                <w:rFonts w:eastAsia="楷体"/>
              </w:rPr>
              <w:t>is configured</w:t>
            </w:r>
            <w:r w:rsidRPr="00684CD6">
              <w:rPr>
                <w:rFonts w:eastAsia="楷体"/>
                <w:lang w:eastAsia="ko-KR"/>
              </w:rPr>
              <w:t>; 0 bit otherwise.</w:t>
            </w:r>
          </w:p>
          <w:p w:rsidR="005E50FE" w:rsidRPr="00684CD6" w:rsidRDefault="0021081B" w:rsidP="00912A7B">
            <w:pPr>
              <w:spacing w:before="163" w:after="163"/>
              <w:rPr>
                <w:rFonts w:eastAsiaTheme="minorEastAsia"/>
              </w:rPr>
            </w:pPr>
            <w:r w:rsidRPr="005E50FE">
              <w:rPr>
                <w:rFonts w:eastAsiaTheme="minorEastAsia" w:hint="eastAsia"/>
              </w:rPr>
              <w:t>=</w:t>
            </w:r>
            <w:r w:rsidRPr="005E50FE">
              <w:rPr>
                <w:rFonts w:eastAsiaTheme="minorEastAsia"/>
              </w:rPr>
              <w:t>==omitted part===</w:t>
            </w:r>
          </w:p>
        </w:tc>
      </w:tr>
      <w:tr w:rsidR="0021224A" w:rsidTr="00721261">
        <w:trPr>
          <w:trHeight w:val="6144"/>
        </w:trPr>
        <w:tc>
          <w:tcPr>
            <w:tcW w:w="9628" w:type="dxa"/>
          </w:tcPr>
          <w:p w:rsidR="0021224A" w:rsidRDefault="0021224A" w:rsidP="0021224A">
            <w:pPr>
              <w:keepNext/>
              <w:keepLines/>
              <w:spacing w:beforeLines="0" w:before="120" w:afterLines="0" w:after="120"/>
              <w:ind w:left="1418" w:hanging="1418"/>
              <w:jc w:val="left"/>
              <w:outlineLvl w:val="3"/>
              <w:rPr>
                <w:rFonts w:ascii="Arial" w:eastAsia="宋体" w:hAnsi="Arial"/>
                <w:sz w:val="24"/>
                <w:lang w:val="en-GB"/>
              </w:rPr>
            </w:pPr>
            <w:r>
              <w:rPr>
                <w:rFonts w:ascii="Arial" w:eastAsia="宋体" w:hAnsi="Arial"/>
                <w:sz w:val="24"/>
                <w:lang w:val="en-GB"/>
              </w:rPr>
              <w:t xml:space="preserve">Text proposal 2 to </w:t>
            </w:r>
            <w:r>
              <w:rPr>
                <w:rFonts w:ascii="Arial" w:eastAsia="宋体" w:hAnsi="Arial" w:hint="eastAsia"/>
                <w:sz w:val="24"/>
                <w:lang w:val="en-GB"/>
              </w:rPr>
              <w:t>T</w:t>
            </w:r>
            <w:r>
              <w:rPr>
                <w:rFonts w:ascii="Arial" w:eastAsia="宋体" w:hAnsi="Arial"/>
                <w:sz w:val="24"/>
                <w:lang w:val="en-GB"/>
              </w:rPr>
              <w:t>S 38.214</w:t>
            </w:r>
          </w:p>
          <w:p w:rsidR="0021224A" w:rsidRPr="005E50FE" w:rsidRDefault="0021224A" w:rsidP="0021224A">
            <w:pPr>
              <w:keepNext/>
              <w:keepLines/>
              <w:spacing w:beforeLines="0" w:before="120" w:afterLines="0" w:after="120"/>
              <w:ind w:left="1134" w:hanging="1134"/>
              <w:jc w:val="left"/>
              <w:outlineLvl w:val="2"/>
              <w:rPr>
                <w:rFonts w:ascii="Arial" w:eastAsia="宋体" w:hAnsi="Arial"/>
                <w:color w:val="000000"/>
                <w:sz w:val="28"/>
                <w:lang w:val="x-none" w:eastAsia="en-US"/>
              </w:rPr>
            </w:pPr>
            <w:r w:rsidRPr="005E50FE">
              <w:rPr>
                <w:rFonts w:ascii="Arial" w:eastAsia="宋体" w:hAnsi="Arial"/>
                <w:color w:val="000000"/>
                <w:sz w:val="28"/>
                <w:lang w:val="x-none" w:eastAsia="en-US"/>
              </w:rPr>
              <w:t>8.1.4</w:t>
            </w:r>
            <w:r w:rsidRPr="005E50FE">
              <w:rPr>
                <w:rFonts w:ascii="Arial" w:eastAsia="宋体" w:hAnsi="Arial"/>
                <w:color w:val="000000"/>
                <w:sz w:val="28"/>
                <w:lang w:val="x-none" w:eastAsia="en-US"/>
              </w:rPr>
              <w:tab/>
              <w:t>UE procedure for determining the subset of resources to be reported to higher layers in PSSCH resource selection in sidelink resource allocation mode 2</w:t>
            </w:r>
          </w:p>
          <w:p w:rsidR="0021224A" w:rsidRPr="00912A7B" w:rsidRDefault="0021224A" w:rsidP="0021224A">
            <w:pPr>
              <w:spacing w:beforeLines="0" w:afterLines="0" w:after="180"/>
              <w:jc w:val="left"/>
              <w:rPr>
                <w:rFonts w:eastAsia="Malgun Gothic"/>
                <w:lang w:val="x-none" w:eastAsia="ko-KR"/>
              </w:rPr>
            </w:pPr>
            <w:r>
              <w:rPr>
                <w:rFonts w:eastAsia="等线"/>
                <w:lang w:val="en-GB" w:eastAsia="en-GB"/>
              </w:rPr>
              <w:t>===omitted part===</w:t>
            </w:r>
          </w:p>
          <w:p w:rsidR="0021224A" w:rsidRPr="00912A7B" w:rsidRDefault="0021224A" w:rsidP="0021224A">
            <w:pPr>
              <w:spacing w:beforeLines="0" w:afterLines="0" w:after="180"/>
              <w:ind w:left="568" w:hanging="284"/>
              <w:jc w:val="left"/>
              <w:rPr>
                <w:rFonts w:eastAsia="Malgun Gothic"/>
                <w:lang w:val="x-none" w:eastAsia="ko-KR"/>
              </w:rPr>
            </w:pPr>
            <w:r w:rsidRPr="00912A7B">
              <w:rPr>
                <w:rFonts w:eastAsia="Malgun Gothic"/>
                <w:i/>
                <w:lang w:val="x-none" w:eastAsia="ko-KR"/>
              </w:rPr>
              <w:t>-</w:t>
            </w:r>
            <w:r w:rsidRPr="00912A7B">
              <w:rPr>
                <w:rFonts w:eastAsia="Malgun Gothic"/>
                <w:i/>
                <w:lang w:val="x-none" w:eastAsia="ko-KR"/>
              </w:rPr>
              <w:tab/>
            </w:r>
            <w:proofErr w:type="spellStart"/>
            <w:ins w:id="18" w:author="Zhaobang Miao" w:date="2020-05-15T11:04:00Z">
              <w:r w:rsidRPr="00912A7B">
                <w:rPr>
                  <w:rFonts w:eastAsia="Malgun Gothic"/>
                  <w:i/>
                  <w:lang w:val="x-none" w:eastAsia="ko-KR"/>
                </w:rPr>
                <w:t>sl-ResourceReservePeriod</w:t>
              </w:r>
            </w:ins>
            <w:proofErr w:type="spellEnd"/>
            <w:del w:id="19" w:author="Zhaobang Miao" w:date="2020-05-15T11:04:00Z">
              <w:r w:rsidRPr="00912A7B" w:rsidDel="00912A7B">
                <w:rPr>
                  <w:rFonts w:eastAsia="Malgun Gothic"/>
                  <w:i/>
                  <w:lang w:val="x-none" w:eastAsia="ko-KR"/>
                </w:rPr>
                <w:delText>reservationPeriodAllowed</w:delText>
              </w:r>
            </w:del>
          </w:p>
          <w:p w:rsidR="0021224A" w:rsidRPr="00912A7B" w:rsidRDefault="0021224A" w:rsidP="0021224A">
            <w:pPr>
              <w:spacing w:beforeLines="0" w:afterLines="0" w:after="180"/>
              <w:ind w:left="568" w:hanging="284"/>
              <w:jc w:val="left"/>
              <w:rPr>
                <w:rFonts w:eastAsia="Malgun Gothic"/>
                <w:lang w:val="x-none" w:eastAsia="ko-KR"/>
              </w:rPr>
            </w:pPr>
            <w:r w:rsidRPr="00912A7B">
              <w:rPr>
                <w:rFonts w:eastAsia="Malgun Gothic"/>
                <w:i/>
                <w:lang w:val="x-none" w:eastAsia="ko-KR"/>
              </w:rPr>
              <w:t>-</w:t>
            </w:r>
            <w:r w:rsidRPr="00912A7B">
              <w:rPr>
                <w:rFonts w:eastAsia="Malgun Gothic"/>
                <w:i/>
                <w:lang w:val="x-none" w:eastAsia="ko-KR"/>
              </w:rPr>
              <w:tab/>
              <w:t>t0_SensingWindow</w:t>
            </w:r>
            <w:r w:rsidRPr="00912A7B">
              <w:rPr>
                <w:rFonts w:eastAsia="Malgun Gothic"/>
                <w:lang w:val="x-none" w:eastAsia="ko-KR"/>
              </w:rPr>
              <w:t xml:space="preserve">: internal parameter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楷体" w:hAnsi="Cambria Math"/>
                      <w:lang w:val="x-none" w:eastAsia="en-GB"/>
                    </w:rPr>
                    <m:t>T</m:t>
                  </m:r>
                </m:e>
                <m:sub>
                  <m:r>
                    <w:rPr>
                      <w:rFonts w:ascii="Cambria Math" w:eastAsia="楷体" w:hAnsi="Cambria Math"/>
                      <w:lang w:val="x-none" w:eastAsia="en-GB"/>
                    </w:rPr>
                    <m:t>0</m:t>
                  </m:r>
                </m:sub>
              </m:sSub>
            </m:oMath>
            <w:r w:rsidRPr="00912A7B">
              <w:rPr>
                <w:rFonts w:eastAsia="Malgun Gothic"/>
                <w:lang w:val="x-none" w:eastAsia="en-GB"/>
              </w:rPr>
              <w:t xml:space="preserve"> is defined as the number of slots corresponding to </w:t>
            </w:r>
            <w:r w:rsidRPr="00912A7B">
              <w:rPr>
                <w:rFonts w:eastAsia="Malgun Gothic"/>
                <w:i/>
                <w:lang w:val="x-none" w:eastAsia="en-GB"/>
              </w:rPr>
              <w:t>t0_SensingWindow</w:t>
            </w:r>
            <w:r w:rsidRPr="00912A7B">
              <w:rPr>
                <w:rFonts w:eastAsia="Malgun Gothic"/>
                <w:lang w:val="x-none" w:eastAsia="en-GB"/>
              </w:rPr>
              <w:t xml:space="preserve"> </w:t>
            </w:r>
            <w:proofErr w:type="spellStart"/>
            <w:r w:rsidRPr="00912A7B">
              <w:rPr>
                <w:rFonts w:eastAsia="Malgun Gothic"/>
                <w:lang w:val="x-none" w:eastAsia="en-GB"/>
              </w:rPr>
              <w:t>ms.</w:t>
            </w:r>
            <w:proofErr w:type="spellEnd"/>
          </w:p>
          <w:p w:rsidR="0021224A" w:rsidRPr="00912A7B" w:rsidRDefault="0021224A" w:rsidP="0021224A">
            <w:pPr>
              <w:spacing w:beforeLines="0" w:afterLines="0" w:after="180"/>
              <w:jc w:val="left"/>
              <w:rPr>
                <w:rFonts w:eastAsia="Malgun Gothic"/>
                <w:lang w:val="x-none" w:eastAsia="ko-KR"/>
              </w:rPr>
            </w:pPr>
            <w:r>
              <w:rPr>
                <w:rFonts w:eastAsia="Calibri"/>
                <w:lang w:eastAsia="en-US"/>
              </w:rPr>
              <w:t>===omitted part===</w:t>
            </w:r>
          </w:p>
          <w:p w:rsidR="0021224A" w:rsidRPr="00912A7B" w:rsidRDefault="0021224A" w:rsidP="0021224A">
            <w:pPr>
              <w:spacing w:beforeLines="0" w:before="120" w:afterLines="0" w:after="120"/>
              <w:ind w:left="851" w:hanging="284"/>
              <w:jc w:val="left"/>
              <w:rPr>
                <w:rFonts w:eastAsia="Malgun Gothic"/>
                <w:lang w:val="x-none" w:eastAsia="ko-KR"/>
              </w:rPr>
            </w:pPr>
            <w:r w:rsidRPr="00912A7B">
              <w:rPr>
                <w:rFonts w:eastAsia="Malgun Gothic"/>
                <w:lang w:val="x-none" w:eastAsia="ko-KR"/>
              </w:rPr>
              <w:t>-</w:t>
            </w:r>
            <w:r w:rsidRPr="00912A7B">
              <w:rPr>
                <w:rFonts w:eastAsia="Malgun Gothic"/>
                <w:lang w:val="x-none" w:eastAsia="ko-KR"/>
              </w:rPr>
              <w:tab/>
              <w:t xml:space="preserve">for any periodicity value allowed by the higher layer parameter </w:t>
            </w:r>
            <w:proofErr w:type="spellStart"/>
            <w:ins w:id="20" w:author="Zhaobang Miao" w:date="2020-05-15T11:04:00Z">
              <w:r w:rsidRPr="00912A7B">
                <w:rPr>
                  <w:rFonts w:eastAsia="Malgun Gothic"/>
                  <w:i/>
                  <w:lang w:val="x-none" w:eastAsia="ko-KR"/>
                </w:rPr>
                <w:t>sl-ResourceReservePeriod</w:t>
              </w:r>
              <w:proofErr w:type="spellEnd"/>
              <w:r w:rsidRPr="00912A7B" w:rsidDel="00912A7B">
                <w:rPr>
                  <w:rFonts w:eastAsia="Malgun Gothic"/>
                  <w:i/>
                  <w:lang w:val="x-none" w:eastAsia="ko-KR"/>
                </w:rPr>
                <w:t xml:space="preserve"> </w:t>
              </w:r>
            </w:ins>
            <w:del w:id="21" w:author="Zhaobang Miao" w:date="2020-05-15T11:04:00Z">
              <w:r w:rsidRPr="00912A7B" w:rsidDel="00912A7B">
                <w:rPr>
                  <w:rFonts w:eastAsia="Malgun Gothic"/>
                  <w:i/>
                  <w:lang w:val="x-none" w:eastAsia="ko-KR"/>
                </w:rPr>
                <w:delText xml:space="preserve">reservationPeriodAllowed </w:delText>
              </w:r>
            </w:del>
            <w:r w:rsidRPr="00912A7B">
              <w:rPr>
                <w:rFonts w:eastAsia="Malgun Gothic"/>
                <w:lang w:val="x-none" w:eastAsia="ko-KR"/>
              </w:rPr>
              <w:t xml:space="preserve">and a hypothetical SCI format 0-1 received in slot </w:t>
            </w:r>
            <m:oMath>
              <m:sSubSup>
                <m:sSubSupPr>
                  <m:ctrlPr>
                    <w:rPr>
                      <w:rFonts w:ascii="Cambria Math" w:eastAsia="等线" w:hAnsi="Cambria Math"/>
                      <w:i/>
                      <w:lang w:val="x-none" w:eastAsia="en-GB"/>
                    </w:rPr>
                  </m:ctrlPr>
                </m:sSubSupPr>
                <m:e>
                  <m:r>
                    <w:rPr>
                      <w:rFonts w:ascii="Cambria Math" w:eastAsia="楷体"/>
                      <w:lang w:val="x-none" w:eastAsia="en-GB"/>
                    </w:rPr>
                    <m:t>t</m:t>
                  </m:r>
                </m:e>
                <m:sub>
                  <m:r>
                    <w:rPr>
                      <w:rFonts w:ascii="Cambria Math" w:eastAsia="楷体"/>
                      <w:lang w:val="x-none" w:eastAsia="en-GB"/>
                    </w:rPr>
                    <m:t>m</m:t>
                  </m:r>
                </m:sub>
                <m:sup>
                  <m:r>
                    <w:rPr>
                      <w:rFonts w:ascii="Cambria Math" w:eastAsia="楷体"/>
                      <w:lang w:val="x-none" w:eastAsia="en-GB"/>
                    </w:rPr>
                    <m:t>SL</m:t>
                  </m:r>
                </m:sup>
              </m:sSubSup>
            </m:oMath>
            <w:r w:rsidRPr="00912A7B">
              <w:rPr>
                <w:rFonts w:eastAsia="Malgun Gothic"/>
                <w:lang w:val="x-none" w:eastAsia="en-GB"/>
              </w:rPr>
              <w:t xml:space="preserve"> with </w:t>
            </w:r>
            <w:r w:rsidRPr="00912A7B">
              <w:rPr>
                <w:rFonts w:eastAsia="Malgun Gothic"/>
                <w:lang w:val="x-none" w:eastAsia="ko-KR"/>
              </w:rPr>
              <w:t>"Resource reservation period" field set to that periodicity value and indicating all subchannels of the resource pool in this slot, condition c in step 6 would be met.</w:t>
            </w:r>
          </w:p>
          <w:p w:rsidR="0021224A" w:rsidRDefault="0021224A" w:rsidP="0021224A">
            <w:pPr>
              <w:spacing w:before="163" w:after="163"/>
              <w:rPr>
                <w:rFonts w:ascii="Arial" w:eastAsia="宋体" w:hAnsi="Arial"/>
                <w:sz w:val="24"/>
                <w:lang w:val="en-GB"/>
              </w:rPr>
            </w:pPr>
            <w:r>
              <w:rPr>
                <w:rFonts w:eastAsiaTheme="minorEastAsia" w:hint="eastAsia"/>
                <w:lang w:val="x-none"/>
              </w:rPr>
              <w:t>=</w:t>
            </w:r>
            <w:r>
              <w:rPr>
                <w:rFonts w:eastAsiaTheme="minorEastAsia"/>
                <w:lang w:val="x-none"/>
              </w:rPr>
              <w:t>==omitted part===</w:t>
            </w:r>
          </w:p>
        </w:tc>
      </w:tr>
    </w:tbl>
    <w:p w:rsidR="00C27DA6" w:rsidRPr="00B037CC" w:rsidRDefault="00C27DA6" w:rsidP="00DD3539">
      <w:pPr>
        <w:pStyle w:val="a7"/>
        <w:numPr>
          <w:ilvl w:val="1"/>
          <w:numId w:val="30"/>
        </w:numPr>
        <w:spacing w:before="163" w:after="163"/>
        <w:ind w:firstLineChars="0"/>
        <w:outlineLvl w:val="1"/>
        <w:rPr>
          <w:b/>
          <w:sz w:val="24"/>
          <w:szCs w:val="24"/>
        </w:rPr>
      </w:pPr>
      <w:r w:rsidRPr="00B037CC">
        <w:rPr>
          <w:b/>
          <w:sz w:val="24"/>
          <w:szCs w:val="24"/>
        </w:rPr>
        <w:t>Re-evaluation</w:t>
      </w:r>
      <w:r w:rsidR="00223947">
        <w:rPr>
          <w:b/>
          <w:sz w:val="24"/>
          <w:szCs w:val="24"/>
        </w:rPr>
        <w:t xml:space="preserve"> and pre-emption details</w:t>
      </w:r>
    </w:p>
    <w:p w:rsidR="00C27DA6" w:rsidRDefault="00113405" w:rsidP="00594253">
      <w:pPr>
        <w:pStyle w:val="3GPPText"/>
        <w:spacing w:before="163" w:after="163"/>
        <w:jc w:val="center"/>
      </w:pPr>
      <w:r>
        <w:object w:dxaOrig="6841" w:dyaOrig="2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3.9pt;height:71.55pt" o:ole="">
            <v:imagedata r:id="rId8" o:title=""/>
          </v:shape>
          <o:OLEObject Type="Embed" ProgID="Visio.Drawing.15" ShapeID="_x0000_i1025" DrawAspect="Content" ObjectID="_1651057542" r:id="rId9"/>
        </w:object>
      </w:r>
    </w:p>
    <w:p w:rsidR="005C0D63" w:rsidRPr="00594253" w:rsidRDefault="005C0D63" w:rsidP="00DD3539">
      <w:pPr>
        <w:pStyle w:val="a7"/>
        <w:spacing w:before="163" w:after="163"/>
        <w:ind w:firstLineChars="0" w:firstLine="0"/>
        <w:jc w:val="center"/>
      </w:pPr>
      <w:r>
        <w:t>F</w:t>
      </w:r>
      <w:r>
        <w:rPr>
          <w:rFonts w:hint="eastAsia"/>
        </w:rPr>
        <w:t>igure</w:t>
      </w:r>
      <w:r>
        <w:t>.1 Re-evaluation procedure</w:t>
      </w:r>
    </w:p>
    <w:p w:rsidR="00641E56" w:rsidRDefault="005C0D63" w:rsidP="00DD3539">
      <w:pPr>
        <w:pStyle w:val="3GPPText"/>
        <w:rPr>
          <w:sz w:val="20"/>
          <w:lang w:val="en-GB" w:eastAsia="zh-CN"/>
        </w:rPr>
      </w:pPr>
      <w:r>
        <w:rPr>
          <w:sz w:val="20"/>
          <w:lang w:val="en-GB" w:eastAsia="zh-CN"/>
        </w:rPr>
        <w:t xml:space="preserve">Re-evaluation </w:t>
      </w:r>
      <w:r w:rsidR="00442311">
        <w:rPr>
          <w:sz w:val="20"/>
          <w:lang w:val="en-GB" w:eastAsia="zh-CN"/>
        </w:rPr>
        <w:t xml:space="preserve">outline </w:t>
      </w:r>
      <w:r>
        <w:rPr>
          <w:sz w:val="20"/>
          <w:lang w:val="en-GB" w:eastAsia="zh-CN"/>
        </w:rPr>
        <w:t xml:space="preserve">of </w:t>
      </w:r>
      <w:r w:rsidR="004D37F2">
        <w:rPr>
          <w:sz w:val="20"/>
          <w:lang w:val="en-GB" w:eastAsia="zh-CN"/>
        </w:rPr>
        <w:t>s</w:t>
      </w:r>
      <w:r w:rsidR="00C8709F" w:rsidRPr="00C8709F">
        <w:rPr>
          <w:sz w:val="20"/>
          <w:lang w:val="en-GB" w:eastAsia="zh-CN"/>
        </w:rPr>
        <w:t>tep 1</w:t>
      </w:r>
      <w:r w:rsidR="00C8709F">
        <w:rPr>
          <w:sz w:val="20"/>
          <w:lang w:val="en-GB" w:eastAsia="zh-CN"/>
        </w:rPr>
        <w:t xml:space="preserve"> for resource allocation mode 2 </w:t>
      </w:r>
      <w:r>
        <w:rPr>
          <w:sz w:val="20"/>
          <w:lang w:val="en-GB" w:eastAsia="zh-CN"/>
        </w:rPr>
        <w:t xml:space="preserve">was agreed </w:t>
      </w:r>
      <w:r w:rsidR="00C8709F">
        <w:rPr>
          <w:sz w:val="20"/>
          <w:lang w:val="en-GB" w:eastAsia="zh-CN"/>
        </w:rPr>
        <w:t>in</w:t>
      </w:r>
      <w:r w:rsidR="000053B5">
        <w:rPr>
          <w:sz w:val="20"/>
          <w:lang w:val="en-GB" w:eastAsia="zh-CN"/>
        </w:rPr>
        <w:t xml:space="preserve"> RAN1#100 meeting</w:t>
      </w:r>
      <w:r>
        <w:rPr>
          <w:sz w:val="20"/>
          <w:lang w:val="en-GB" w:eastAsia="zh-CN"/>
        </w:rPr>
        <w:t xml:space="preserve">. For example, when a selected resource </w:t>
      </w:r>
      <w:r>
        <w:rPr>
          <w:rFonts w:hint="eastAsia"/>
          <w:sz w:val="20"/>
          <w:lang w:val="en-GB" w:eastAsia="zh-CN"/>
        </w:rPr>
        <w:t>contained</w:t>
      </w:r>
      <w:r>
        <w:rPr>
          <w:sz w:val="20"/>
          <w:lang w:val="en-GB" w:eastAsia="zh-CN"/>
        </w:rPr>
        <w:t xml:space="preserve"> in slot k </w:t>
      </w:r>
      <w:r w:rsidR="00442311">
        <w:rPr>
          <w:sz w:val="20"/>
          <w:lang w:val="en-GB" w:eastAsia="zh-CN"/>
        </w:rPr>
        <w:t>in figure 1</w:t>
      </w:r>
      <w:r w:rsidR="00C8709F">
        <w:rPr>
          <w:sz w:val="20"/>
          <w:lang w:val="en-GB" w:eastAsia="zh-CN"/>
        </w:rPr>
        <w:t xml:space="preserve"> above</w:t>
      </w:r>
      <w:r w:rsidR="00442311">
        <w:rPr>
          <w:sz w:val="20"/>
          <w:lang w:val="en-GB" w:eastAsia="zh-CN"/>
        </w:rPr>
        <w:t xml:space="preserve"> </w:t>
      </w:r>
      <w:r>
        <w:rPr>
          <w:sz w:val="20"/>
          <w:lang w:val="en-GB" w:eastAsia="zh-CN"/>
        </w:rPr>
        <w:t xml:space="preserve">is to be signalled via SCI at slot m, </w:t>
      </w:r>
      <w:r w:rsidR="00C8709F">
        <w:rPr>
          <w:sz w:val="20"/>
          <w:lang w:val="en-GB" w:eastAsia="zh-CN"/>
        </w:rPr>
        <w:t>s</w:t>
      </w:r>
      <w:r w:rsidRPr="005C0D63">
        <w:rPr>
          <w:sz w:val="20"/>
          <w:lang w:val="en-GB" w:eastAsia="zh-CN"/>
        </w:rPr>
        <w:t xml:space="preserve">tep 1 of the resource </w:t>
      </w:r>
      <w:r w:rsidRPr="005C0D63">
        <w:rPr>
          <w:sz w:val="20"/>
          <w:lang w:val="en-GB" w:eastAsia="zh-CN"/>
        </w:rPr>
        <w:lastRenderedPageBreak/>
        <w:t>(re-)selection procedure is performed at least at the moment ‘m-T3’, and if the pre-selected resource</w:t>
      </w:r>
      <w:r>
        <w:rPr>
          <w:sz w:val="20"/>
          <w:lang w:val="en-GB" w:eastAsia="zh-CN"/>
        </w:rPr>
        <w:t xml:space="preserve"> k</w:t>
      </w:r>
      <w:r w:rsidRPr="005C0D63">
        <w:rPr>
          <w:sz w:val="20"/>
          <w:lang w:val="en-GB" w:eastAsia="zh-CN"/>
        </w:rPr>
        <w:t xml:space="preserve"> is not in the iden</w:t>
      </w:r>
      <w:r w:rsidR="00C8709F">
        <w:rPr>
          <w:sz w:val="20"/>
          <w:lang w:val="en-GB" w:eastAsia="zh-CN"/>
        </w:rPr>
        <w:t>tified candidate resource set, s</w:t>
      </w:r>
      <w:r w:rsidRPr="005C0D63">
        <w:rPr>
          <w:sz w:val="20"/>
          <w:lang w:val="en-GB" w:eastAsia="zh-CN"/>
        </w:rPr>
        <w:t>tep 2</w:t>
      </w:r>
      <w:r w:rsidR="00C8709F">
        <w:rPr>
          <w:sz w:val="20"/>
          <w:lang w:val="en-GB" w:eastAsia="zh-CN"/>
        </w:rPr>
        <w:t xml:space="preserve"> will be</w:t>
      </w:r>
      <w:r w:rsidRPr="005C0D63">
        <w:rPr>
          <w:sz w:val="20"/>
          <w:lang w:val="en-GB" w:eastAsia="zh-CN"/>
        </w:rPr>
        <w:t xml:space="preserve"> triggered for reselection of the resource</w:t>
      </w:r>
      <w:r>
        <w:rPr>
          <w:sz w:val="20"/>
          <w:lang w:val="en-GB" w:eastAsia="zh-CN"/>
        </w:rPr>
        <w:t xml:space="preserve">. </w:t>
      </w:r>
      <w:r w:rsidR="00641E56">
        <w:rPr>
          <w:sz w:val="20"/>
          <w:lang w:val="en-GB" w:eastAsia="zh-CN"/>
        </w:rPr>
        <w:t>In addition, r</w:t>
      </w:r>
      <w:r w:rsidR="00641E56" w:rsidRPr="00641E56">
        <w:rPr>
          <w:sz w:val="20"/>
          <w:lang w:val="en-GB" w:eastAsia="zh-CN"/>
        </w:rPr>
        <w:t>e-evaluations before the moment ‘m-T3’ or after ‘m-T3’ but before ‘m’ are not precluded and are up to UE implementation</w:t>
      </w:r>
      <w:r w:rsidR="00641E56">
        <w:rPr>
          <w:sz w:val="20"/>
          <w:lang w:val="en-GB" w:eastAsia="zh-CN"/>
        </w:rPr>
        <w:t xml:space="preserve">. </w:t>
      </w:r>
    </w:p>
    <w:p w:rsidR="000053B5" w:rsidRDefault="00641E56" w:rsidP="00DD3539">
      <w:pPr>
        <w:pStyle w:val="3GPPText"/>
        <w:rPr>
          <w:sz w:val="20"/>
          <w:lang w:val="en-GB" w:eastAsia="zh-CN"/>
        </w:rPr>
      </w:pPr>
      <w:r>
        <w:rPr>
          <w:sz w:val="20"/>
          <w:lang w:val="en-GB" w:eastAsia="zh-CN"/>
        </w:rPr>
        <w:t xml:space="preserve">There is an open issue </w:t>
      </w:r>
      <w:r w:rsidR="00133A65">
        <w:rPr>
          <w:sz w:val="20"/>
          <w:lang w:val="en-GB" w:eastAsia="zh-CN"/>
        </w:rPr>
        <w:t>on</w:t>
      </w:r>
      <w:r>
        <w:rPr>
          <w:sz w:val="20"/>
          <w:lang w:val="en-GB" w:eastAsia="zh-CN"/>
        </w:rPr>
        <w:t xml:space="preserve"> </w:t>
      </w:r>
      <w:r w:rsidRPr="00641E56">
        <w:rPr>
          <w:sz w:val="20"/>
          <w:lang w:val="en-GB" w:eastAsia="zh-CN"/>
        </w:rPr>
        <w:t>whet</w:t>
      </w:r>
      <w:r w:rsidR="00C8709F">
        <w:rPr>
          <w:sz w:val="20"/>
          <w:lang w:val="en-GB" w:eastAsia="zh-CN"/>
        </w:rPr>
        <w:t>her to mandate a UE to perform s</w:t>
      </w:r>
      <w:r w:rsidRPr="00641E56">
        <w:rPr>
          <w:sz w:val="20"/>
          <w:lang w:val="en-GB" w:eastAsia="zh-CN"/>
        </w:rPr>
        <w:t>tep 1 checking every slot before ‘m-T3</w:t>
      </w:r>
      <w:r>
        <w:rPr>
          <w:sz w:val="20"/>
          <w:lang w:val="en-GB" w:eastAsia="zh-CN"/>
        </w:rPr>
        <w:t xml:space="preserve">. </w:t>
      </w:r>
      <w:r w:rsidR="000053B5">
        <w:rPr>
          <w:sz w:val="20"/>
          <w:lang w:val="en-GB" w:eastAsia="zh-CN"/>
        </w:rPr>
        <w:t>The alternatives from RAN1#100bis</w:t>
      </w:r>
      <w:r w:rsidR="00133A65">
        <w:rPr>
          <w:sz w:val="20"/>
          <w:lang w:val="en-GB" w:eastAsia="zh-CN"/>
        </w:rPr>
        <w:t xml:space="preserve"> discussion</w:t>
      </w:r>
      <w:r w:rsidR="000053B5">
        <w:rPr>
          <w:sz w:val="20"/>
          <w:lang w:val="en-GB" w:eastAsia="zh-CN"/>
        </w:rPr>
        <w:t xml:space="preserve"> are:</w:t>
      </w:r>
    </w:p>
    <w:p w:rsidR="000053B5" w:rsidRDefault="000053B5" w:rsidP="000053B5">
      <w:pPr>
        <w:pStyle w:val="3GPPText"/>
        <w:rPr>
          <w:sz w:val="20"/>
          <w:lang w:val="en-GB" w:eastAsia="zh-CN"/>
        </w:rPr>
      </w:pPr>
      <w:r w:rsidRPr="000053B5">
        <w:rPr>
          <w:sz w:val="20"/>
          <w:lang w:val="en-GB" w:eastAsia="zh-CN"/>
        </w:rPr>
        <w:t>Alt. 1</w:t>
      </w:r>
      <w:r>
        <w:rPr>
          <w:sz w:val="20"/>
          <w:lang w:val="en-GB" w:eastAsia="zh-CN"/>
        </w:rPr>
        <w:t>:</w:t>
      </w:r>
      <w:r w:rsidRPr="000053B5">
        <w:rPr>
          <w:sz w:val="20"/>
          <w:lang w:val="en-GB" w:eastAsia="zh-CN"/>
        </w:rPr>
        <w:t xml:space="preserve"> Do not mandate a UE perform Step 1 check for re-evaluation every slot</w:t>
      </w:r>
      <w:r>
        <w:rPr>
          <w:sz w:val="20"/>
          <w:lang w:val="en-GB" w:eastAsia="zh-CN"/>
        </w:rPr>
        <w:t>;</w:t>
      </w:r>
    </w:p>
    <w:p w:rsidR="000053B5" w:rsidRPr="000053B5" w:rsidRDefault="000053B5" w:rsidP="000053B5">
      <w:pPr>
        <w:pStyle w:val="3GPPText"/>
        <w:rPr>
          <w:sz w:val="20"/>
          <w:lang w:val="en-GB" w:eastAsia="zh-CN"/>
        </w:rPr>
      </w:pPr>
      <w:r>
        <w:rPr>
          <w:sz w:val="20"/>
          <w:lang w:val="en-GB" w:eastAsia="zh-CN"/>
        </w:rPr>
        <w:t xml:space="preserve">Alt. 2: </w:t>
      </w:r>
      <w:r w:rsidRPr="000053B5">
        <w:rPr>
          <w:sz w:val="20"/>
          <w:lang w:val="en-GB" w:eastAsia="zh-CN"/>
        </w:rPr>
        <w:t>Define an optional UE feature of every slot re-evaluation for Mode-2, with details discussed in UE features framework</w:t>
      </w:r>
      <w:r>
        <w:rPr>
          <w:sz w:val="20"/>
          <w:lang w:val="en-GB" w:eastAsia="zh-CN"/>
        </w:rPr>
        <w:t>;</w:t>
      </w:r>
    </w:p>
    <w:p w:rsidR="000053B5" w:rsidRPr="000053B5" w:rsidRDefault="000053B5" w:rsidP="000053B5">
      <w:pPr>
        <w:pStyle w:val="3GPPText"/>
        <w:rPr>
          <w:sz w:val="20"/>
          <w:lang w:val="en-GB" w:eastAsia="zh-CN"/>
        </w:rPr>
      </w:pPr>
      <w:r>
        <w:rPr>
          <w:sz w:val="20"/>
          <w:lang w:val="en-GB" w:eastAsia="zh-CN"/>
        </w:rPr>
        <w:t xml:space="preserve">Alt. 3: </w:t>
      </w:r>
      <w:r w:rsidRPr="000053B5">
        <w:rPr>
          <w:sz w:val="20"/>
          <w:lang w:val="en-GB" w:eastAsia="zh-CN"/>
        </w:rPr>
        <w:t>A UE is mandated to perform Step 1 check for re-evaluation every slot</w:t>
      </w:r>
      <w:r>
        <w:rPr>
          <w:sz w:val="20"/>
          <w:lang w:val="en-GB" w:eastAsia="zh-CN"/>
        </w:rPr>
        <w:t>;</w:t>
      </w:r>
    </w:p>
    <w:p w:rsidR="000053B5" w:rsidRDefault="000053B5" w:rsidP="000053B5">
      <w:pPr>
        <w:pStyle w:val="3GPPText"/>
        <w:rPr>
          <w:sz w:val="20"/>
          <w:lang w:val="en-GB" w:eastAsia="zh-CN"/>
        </w:rPr>
      </w:pPr>
      <w:r w:rsidRPr="000053B5">
        <w:rPr>
          <w:sz w:val="20"/>
          <w:lang w:val="en-GB" w:eastAsia="zh-CN"/>
        </w:rPr>
        <w:t>Alt. 4</w:t>
      </w:r>
      <w:r>
        <w:rPr>
          <w:sz w:val="20"/>
          <w:lang w:val="en-GB" w:eastAsia="zh-CN"/>
        </w:rPr>
        <w:t>:</w:t>
      </w:r>
      <w:r w:rsidRPr="000053B5">
        <w:rPr>
          <w:sz w:val="20"/>
          <w:lang w:val="en-GB" w:eastAsia="zh-CN"/>
        </w:rPr>
        <w:t xml:space="preserve"> FFS whether to mandate a UE to perform checking for pre-emption every slot if pre-emption is enabled</w:t>
      </w:r>
      <w:r>
        <w:rPr>
          <w:sz w:val="20"/>
          <w:lang w:val="en-GB" w:eastAsia="zh-CN"/>
        </w:rPr>
        <w:t xml:space="preserve">. </w:t>
      </w:r>
      <w:r w:rsidRPr="000053B5">
        <w:rPr>
          <w:sz w:val="20"/>
          <w:lang w:val="en-GB" w:eastAsia="zh-CN"/>
        </w:rPr>
        <w:t>If checking for pre-emption every slot is mandated when pre-emption is enabled, the UE shall also check for re-evaluation every slot</w:t>
      </w:r>
      <w:r>
        <w:rPr>
          <w:sz w:val="20"/>
          <w:lang w:val="en-GB" w:eastAsia="zh-CN"/>
        </w:rPr>
        <w:t>.</w:t>
      </w:r>
    </w:p>
    <w:p w:rsidR="00641E56" w:rsidRDefault="00641E56" w:rsidP="00DD3539">
      <w:pPr>
        <w:pStyle w:val="3GPPText"/>
        <w:rPr>
          <w:sz w:val="20"/>
          <w:lang w:val="en-GB" w:eastAsia="zh-CN"/>
        </w:rPr>
      </w:pPr>
      <w:r>
        <w:rPr>
          <w:sz w:val="20"/>
          <w:lang w:val="en-GB" w:eastAsia="zh-CN"/>
        </w:rPr>
        <w:t xml:space="preserve">From our perspective, </w:t>
      </w:r>
      <w:r w:rsidR="00C8709F">
        <w:rPr>
          <w:sz w:val="20"/>
          <w:lang w:val="en-GB" w:eastAsia="zh-CN"/>
        </w:rPr>
        <w:t>mandate a UE to perform s</w:t>
      </w:r>
      <w:r w:rsidRPr="00641E56">
        <w:rPr>
          <w:sz w:val="20"/>
          <w:lang w:val="en-GB" w:eastAsia="zh-CN"/>
        </w:rPr>
        <w:t>tep 1 checking every slot before ‘m-T3’</w:t>
      </w:r>
      <w:r w:rsidR="00462F46">
        <w:rPr>
          <w:sz w:val="20"/>
          <w:lang w:val="en-GB" w:eastAsia="zh-CN"/>
        </w:rPr>
        <w:t xml:space="preserve"> will significantly bring </w:t>
      </w:r>
      <w:r w:rsidR="00D5081F" w:rsidRPr="00D5081F">
        <w:rPr>
          <w:sz w:val="20"/>
          <w:lang w:val="en-GB" w:eastAsia="zh-CN"/>
        </w:rPr>
        <w:t xml:space="preserve">processing burden and complexity </w:t>
      </w:r>
      <w:r w:rsidR="00D5081F">
        <w:rPr>
          <w:sz w:val="20"/>
          <w:lang w:val="en-GB" w:eastAsia="zh-CN"/>
        </w:rPr>
        <w:t xml:space="preserve">to </w:t>
      </w:r>
      <w:r w:rsidR="00133A65">
        <w:rPr>
          <w:sz w:val="20"/>
          <w:lang w:val="en-GB" w:eastAsia="zh-CN"/>
        </w:rPr>
        <w:t xml:space="preserve">the </w:t>
      </w:r>
      <w:r w:rsidR="00462F46">
        <w:rPr>
          <w:sz w:val="20"/>
          <w:lang w:val="en-GB" w:eastAsia="zh-CN"/>
        </w:rPr>
        <w:t>UE. So, we are supportive of Alt.1.</w:t>
      </w:r>
    </w:p>
    <w:p w:rsidR="00641E56" w:rsidRDefault="00641E56" w:rsidP="00DD3539">
      <w:pPr>
        <w:pStyle w:val="3GPPText"/>
        <w:rPr>
          <w:b/>
          <w:i/>
          <w:sz w:val="20"/>
          <w:lang w:val="en-GB" w:eastAsia="zh-CN"/>
        </w:rPr>
      </w:pPr>
      <w:r w:rsidRPr="00641E56">
        <w:rPr>
          <w:b/>
          <w:i/>
          <w:sz w:val="20"/>
          <w:lang w:val="en-GB" w:eastAsia="zh-CN"/>
        </w:rPr>
        <w:t>Proposal 1:</w:t>
      </w:r>
      <w:r w:rsidR="000B40E7">
        <w:rPr>
          <w:b/>
          <w:i/>
          <w:sz w:val="20"/>
          <w:lang w:val="en-GB" w:eastAsia="zh-CN"/>
        </w:rPr>
        <w:t xml:space="preserve"> Don't mandate a UE to perform s</w:t>
      </w:r>
      <w:r w:rsidRPr="00641E56">
        <w:rPr>
          <w:b/>
          <w:i/>
          <w:sz w:val="20"/>
          <w:lang w:val="en-GB" w:eastAsia="zh-CN"/>
        </w:rPr>
        <w:t>tep 1 check every slot.</w:t>
      </w:r>
    </w:p>
    <w:p w:rsidR="00507A7A" w:rsidRDefault="00A80D68" w:rsidP="00DD3539">
      <w:pPr>
        <w:pStyle w:val="3GPPText"/>
        <w:rPr>
          <w:sz w:val="20"/>
          <w:lang w:val="en-GB" w:eastAsia="zh-CN"/>
        </w:rPr>
      </w:pPr>
      <w:r>
        <w:rPr>
          <w:sz w:val="20"/>
          <w:lang w:val="en-GB" w:eastAsia="zh-CN"/>
        </w:rPr>
        <w:t xml:space="preserve">The second open issue is </w:t>
      </w:r>
      <w:r w:rsidR="00133EF2" w:rsidRPr="00133EF2">
        <w:rPr>
          <w:sz w:val="20"/>
          <w:lang w:val="en-GB" w:eastAsia="zh-CN"/>
        </w:rPr>
        <w:t>how to handle the case that there is no resources satisfying the timing restrictions in the identified resource set after Step 1</w:t>
      </w:r>
      <w:r>
        <w:rPr>
          <w:rFonts w:hint="eastAsia"/>
          <w:sz w:val="20"/>
          <w:lang w:val="en-GB" w:eastAsia="zh-CN"/>
        </w:rPr>
        <w:t>.</w:t>
      </w:r>
      <w:r>
        <w:rPr>
          <w:sz w:val="20"/>
          <w:lang w:val="en-GB" w:eastAsia="zh-CN"/>
        </w:rPr>
        <w:t xml:space="preserve"> </w:t>
      </w:r>
      <w:r w:rsidR="00387492">
        <w:rPr>
          <w:sz w:val="20"/>
          <w:lang w:val="en-GB" w:eastAsia="zh-CN"/>
        </w:rPr>
        <w:t>In our view, i</w:t>
      </w:r>
      <w:r w:rsidR="00507A7A">
        <w:rPr>
          <w:sz w:val="20"/>
          <w:lang w:val="en-GB" w:eastAsia="zh-CN"/>
        </w:rPr>
        <w:t xml:space="preserve">f </w:t>
      </w:r>
      <w:r w:rsidR="00A14074">
        <w:rPr>
          <w:sz w:val="20"/>
          <w:lang w:val="en-GB" w:eastAsia="zh-CN"/>
        </w:rPr>
        <w:t xml:space="preserve">there is no resource could be selected to satisfy the timing restriction, </w:t>
      </w:r>
      <w:r w:rsidR="00507A7A">
        <w:rPr>
          <w:sz w:val="20"/>
          <w:lang w:val="en-GB" w:eastAsia="zh-CN"/>
        </w:rPr>
        <w:t xml:space="preserve">the UE should signal the </w:t>
      </w:r>
      <w:r w:rsidR="00A14074">
        <w:rPr>
          <w:sz w:val="20"/>
          <w:lang w:val="en-GB" w:eastAsia="zh-CN"/>
        </w:rPr>
        <w:t>remaining</w:t>
      </w:r>
      <w:r w:rsidR="00507A7A">
        <w:rPr>
          <w:sz w:val="20"/>
          <w:lang w:val="en-GB" w:eastAsia="zh-CN"/>
        </w:rPr>
        <w:t xml:space="preserve"> pre-selected resources except </w:t>
      </w:r>
      <w:r w:rsidR="00A14074">
        <w:rPr>
          <w:sz w:val="20"/>
          <w:lang w:val="en-GB" w:eastAsia="zh-CN"/>
        </w:rPr>
        <w:t>the occupied resources identified in the step 1 re-evaluation.</w:t>
      </w:r>
    </w:p>
    <w:p w:rsidR="00B037CC" w:rsidRDefault="00223947" w:rsidP="00DD3539">
      <w:pPr>
        <w:pStyle w:val="3GPPText"/>
        <w:rPr>
          <w:b/>
          <w:i/>
          <w:sz w:val="20"/>
          <w:lang w:val="en-GB" w:eastAsia="zh-CN"/>
        </w:rPr>
      </w:pPr>
      <w:r>
        <w:rPr>
          <w:b/>
          <w:i/>
          <w:sz w:val="20"/>
          <w:lang w:val="en-GB" w:eastAsia="zh-CN"/>
        </w:rPr>
        <w:t>Proposal 2</w:t>
      </w:r>
      <w:r w:rsidR="00A14074">
        <w:rPr>
          <w:b/>
          <w:i/>
          <w:sz w:val="20"/>
          <w:lang w:val="en-GB" w:eastAsia="zh-CN"/>
        </w:rPr>
        <w:t>:</w:t>
      </w:r>
      <w:r w:rsidR="00A14074" w:rsidRPr="00A14074">
        <w:t xml:space="preserve"> </w:t>
      </w:r>
      <w:r w:rsidR="00A14074" w:rsidRPr="00A14074">
        <w:rPr>
          <w:b/>
          <w:i/>
          <w:sz w:val="20"/>
          <w:lang w:val="en-GB" w:eastAsia="zh-CN"/>
        </w:rPr>
        <w:t>UE should signal the remaining pre-selected resources except the occupied resources identified in the step 1 re-evaluation</w:t>
      </w:r>
      <w:r>
        <w:rPr>
          <w:b/>
          <w:i/>
          <w:sz w:val="20"/>
          <w:lang w:val="en-GB" w:eastAsia="zh-CN"/>
        </w:rPr>
        <w:t xml:space="preserve"> and/or pre-emption</w:t>
      </w:r>
      <w:r w:rsidR="009300FC">
        <w:rPr>
          <w:b/>
          <w:i/>
          <w:sz w:val="20"/>
          <w:lang w:val="en-GB" w:eastAsia="zh-CN"/>
        </w:rPr>
        <w:t xml:space="preserve"> i</w:t>
      </w:r>
      <w:r w:rsidR="009300FC" w:rsidRPr="009300FC">
        <w:rPr>
          <w:b/>
          <w:i/>
          <w:sz w:val="20"/>
          <w:lang w:val="en-GB" w:eastAsia="zh-CN"/>
        </w:rPr>
        <w:t>f there is no resource could be selected to satisfy the timing restriction</w:t>
      </w:r>
      <w:r w:rsidR="009300FC">
        <w:rPr>
          <w:b/>
          <w:i/>
          <w:sz w:val="20"/>
          <w:lang w:val="en-GB" w:eastAsia="zh-CN"/>
        </w:rPr>
        <w:t>.</w:t>
      </w:r>
    </w:p>
    <w:p w:rsidR="006564F4" w:rsidRDefault="00CB3610" w:rsidP="00DD3539">
      <w:pPr>
        <w:pStyle w:val="a7"/>
        <w:numPr>
          <w:ilvl w:val="1"/>
          <w:numId w:val="30"/>
        </w:numPr>
        <w:spacing w:before="163" w:after="163"/>
        <w:ind w:firstLineChars="0"/>
        <w:outlineLvl w:val="1"/>
        <w:rPr>
          <w:b/>
          <w:sz w:val="24"/>
          <w:szCs w:val="24"/>
        </w:rPr>
      </w:pPr>
      <w:r w:rsidRPr="006416ED">
        <w:rPr>
          <w:b/>
          <w:sz w:val="24"/>
          <w:szCs w:val="24"/>
        </w:rPr>
        <w:t>Handling o</w:t>
      </w:r>
      <w:r w:rsidR="00387492">
        <w:rPr>
          <w:b/>
          <w:sz w:val="24"/>
          <w:szCs w:val="24"/>
        </w:rPr>
        <w:t>f reserved but unused resources</w:t>
      </w:r>
    </w:p>
    <w:p w:rsidR="006416ED" w:rsidRPr="006564F4" w:rsidRDefault="006416ED" w:rsidP="00DD3539">
      <w:pPr>
        <w:pStyle w:val="a7"/>
        <w:spacing w:before="163" w:after="163"/>
        <w:ind w:firstLineChars="0" w:firstLine="0"/>
        <w:rPr>
          <w:b/>
          <w:sz w:val="24"/>
          <w:szCs w:val="24"/>
        </w:rPr>
      </w:pPr>
      <w:r w:rsidRPr="006564F4">
        <w:rPr>
          <w:lang w:val="en-GB"/>
        </w:rPr>
        <w:t>NR V2X agreed that Mode-2 supports resource reservation for feedback-based PSSCH retransmissions by signalling associated with a prior transmission of the same TB. But the reserved resources may remain unused if a positive feedback</w:t>
      </w:r>
      <w:r w:rsidR="00AD3C36" w:rsidRPr="006564F4">
        <w:rPr>
          <w:lang w:val="en-GB"/>
        </w:rPr>
        <w:t xml:space="preserve"> (i.e., no retransmission) is received which leads to </w:t>
      </w:r>
      <w:r w:rsidRPr="006564F4">
        <w:rPr>
          <w:lang w:val="en-GB"/>
        </w:rPr>
        <w:t>over-booking and inefficient resource utilization</w:t>
      </w:r>
      <w:r w:rsidR="00AD3C36" w:rsidRPr="006564F4">
        <w:rPr>
          <w:lang w:val="en-GB"/>
        </w:rPr>
        <w:t>.</w:t>
      </w:r>
    </w:p>
    <w:p w:rsidR="006416ED" w:rsidRDefault="006416ED" w:rsidP="003F5598">
      <w:pPr>
        <w:pStyle w:val="3GPPText"/>
        <w:spacing w:before="50" w:after="50"/>
        <w:rPr>
          <w:sz w:val="20"/>
          <w:lang w:val="en-GB"/>
        </w:rPr>
      </w:pPr>
      <w:r w:rsidRPr="006416ED">
        <w:rPr>
          <w:sz w:val="20"/>
          <w:lang w:val="en-GB"/>
        </w:rPr>
        <w:t>T</w:t>
      </w:r>
      <w:r w:rsidR="006564F4">
        <w:rPr>
          <w:sz w:val="20"/>
          <w:lang w:val="en-GB"/>
        </w:rPr>
        <w:t>o avoid unnecessary reservation, we think some conditions should be introduce</w:t>
      </w:r>
      <w:bookmarkStart w:id="22" w:name="OLE_LINK3"/>
      <w:r w:rsidR="006564F4">
        <w:rPr>
          <w:sz w:val="20"/>
          <w:lang w:val="en-GB"/>
        </w:rPr>
        <w:t xml:space="preserve"> for the TX UE to determine whether to reserve retransmission resources</w:t>
      </w:r>
      <w:bookmarkEnd w:id="22"/>
      <w:r w:rsidR="006564F4">
        <w:rPr>
          <w:sz w:val="20"/>
          <w:lang w:val="en-GB"/>
        </w:rPr>
        <w:t>. For example th</w:t>
      </w:r>
      <w:r w:rsidR="00A91438">
        <w:rPr>
          <w:sz w:val="20"/>
          <w:lang w:val="en-GB"/>
        </w:rPr>
        <w:t>e priority of the traffic,</w:t>
      </w:r>
      <w:r w:rsidR="006564F4">
        <w:rPr>
          <w:sz w:val="20"/>
          <w:lang w:val="en-GB"/>
        </w:rPr>
        <w:t xml:space="preserve"> congestion status</w:t>
      </w:r>
      <w:r w:rsidR="00A91438">
        <w:rPr>
          <w:sz w:val="20"/>
          <w:lang w:val="en-GB"/>
        </w:rPr>
        <w:t>, etc</w:t>
      </w:r>
      <w:r w:rsidR="006564F4">
        <w:rPr>
          <w:sz w:val="20"/>
          <w:lang w:val="en-GB"/>
        </w:rPr>
        <w:t>.</w:t>
      </w:r>
    </w:p>
    <w:p w:rsidR="006416ED" w:rsidRPr="006564F4" w:rsidRDefault="00223947" w:rsidP="003F5598">
      <w:pPr>
        <w:pStyle w:val="3GPPText"/>
        <w:spacing w:before="50" w:after="50"/>
        <w:rPr>
          <w:b/>
          <w:i/>
          <w:sz w:val="20"/>
          <w:lang w:val="en-GB"/>
        </w:rPr>
      </w:pPr>
      <w:r>
        <w:rPr>
          <w:b/>
          <w:i/>
          <w:sz w:val="20"/>
          <w:lang w:val="en-GB"/>
        </w:rPr>
        <w:t>Proposal 3</w:t>
      </w:r>
      <w:r w:rsidR="006564F4" w:rsidRPr="006564F4">
        <w:rPr>
          <w:b/>
          <w:i/>
          <w:sz w:val="20"/>
          <w:lang w:val="en-GB"/>
        </w:rPr>
        <w:t xml:space="preserve">: Introduce restrictions for TX UE to determine whether to reserve </w:t>
      </w:r>
      <w:r w:rsidR="00F649B3">
        <w:rPr>
          <w:b/>
          <w:i/>
          <w:sz w:val="20"/>
          <w:lang w:val="en-GB"/>
        </w:rPr>
        <w:t xml:space="preserve">feedback-based </w:t>
      </w:r>
      <w:r w:rsidR="006564F4" w:rsidRPr="006564F4">
        <w:rPr>
          <w:b/>
          <w:i/>
          <w:sz w:val="20"/>
          <w:lang w:val="en-GB"/>
        </w:rPr>
        <w:t>retransmission resources.</w:t>
      </w:r>
    </w:p>
    <w:p w:rsidR="006416ED" w:rsidRDefault="006564F4" w:rsidP="003F5598">
      <w:pPr>
        <w:pStyle w:val="3GPPText"/>
        <w:spacing w:before="50" w:after="50"/>
        <w:rPr>
          <w:sz w:val="20"/>
          <w:lang w:val="en-GB"/>
        </w:rPr>
      </w:pPr>
      <w:r>
        <w:rPr>
          <w:sz w:val="20"/>
          <w:lang w:val="en-GB"/>
        </w:rPr>
        <w:t xml:space="preserve">For the </w:t>
      </w:r>
      <w:r w:rsidRPr="006564F4">
        <w:rPr>
          <w:sz w:val="20"/>
          <w:lang w:val="en-GB"/>
        </w:rPr>
        <w:t xml:space="preserve">purpose of release of unused </w:t>
      </w:r>
      <w:r>
        <w:rPr>
          <w:sz w:val="20"/>
          <w:lang w:val="en-GB"/>
        </w:rPr>
        <w:t>resources, a UE</w:t>
      </w:r>
      <w:r w:rsidR="006416ED" w:rsidRPr="006416ED">
        <w:rPr>
          <w:sz w:val="20"/>
          <w:lang w:val="en-GB"/>
        </w:rPr>
        <w:t xml:space="preserve"> who has a TB to transmit </w:t>
      </w:r>
      <w:r>
        <w:rPr>
          <w:sz w:val="20"/>
          <w:lang w:val="en-GB"/>
        </w:rPr>
        <w:t>and</w:t>
      </w:r>
      <w:r w:rsidR="006416ED" w:rsidRPr="006416ED">
        <w:rPr>
          <w:sz w:val="20"/>
          <w:lang w:val="en-GB"/>
        </w:rPr>
        <w:t xml:space="preserve"> received the retransmi</w:t>
      </w:r>
      <w:r>
        <w:rPr>
          <w:sz w:val="20"/>
          <w:lang w:val="en-GB"/>
        </w:rPr>
        <w:t>ssion reservation information</w:t>
      </w:r>
      <w:r w:rsidR="00387492">
        <w:rPr>
          <w:sz w:val="20"/>
          <w:lang w:val="en-GB"/>
        </w:rPr>
        <w:t xml:space="preserve"> from other UEs</w:t>
      </w:r>
      <w:r>
        <w:rPr>
          <w:sz w:val="20"/>
          <w:lang w:val="en-GB"/>
        </w:rPr>
        <w:t xml:space="preserve">, </w:t>
      </w:r>
      <w:r w:rsidR="006416ED" w:rsidRPr="006416ED">
        <w:rPr>
          <w:sz w:val="20"/>
          <w:lang w:val="en-GB"/>
        </w:rPr>
        <w:t xml:space="preserve">should monitor the </w:t>
      </w:r>
      <w:r w:rsidR="00387492">
        <w:rPr>
          <w:sz w:val="20"/>
          <w:lang w:val="en-GB"/>
        </w:rPr>
        <w:t>associated</w:t>
      </w:r>
      <w:r w:rsidR="00F2721D">
        <w:rPr>
          <w:sz w:val="20"/>
          <w:lang w:val="en-GB"/>
        </w:rPr>
        <w:t xml:space="preserve"> PSFCH. If</w:t>
      </w:r>
      <w:r w:rsidR="006416ED" w:rsidRPr="006416ED">
        <w:rPr>
          <w:sz w:val="20"/>
          <w:lang w:val="en-GB"/>
        </w:rPr>
        <w:t xml:space="preserve"> positive </w:t>
      </w:r>
      <w:r w:rsidR="00F2721D" w:rsidRPr="006416ED">
        <w:rPr>
          <w:sz w:val="20"/>
          <w:lang w:val="en-GB"/>
        </w:rPr>
        <w:t>feedback (</w:t>
      </w:r>
      <w:r w:rsidR="006416ED" w:rsidRPr="006416ED">
        <w:rPr>
          <w:sz w:val="20"/>
          <w:lang w:val="en-GB"/>
        </w:rPr>
        <w:t xml:space="preserve">e.g. ACK for </w:t>
      </w:r>
      <w:r w:rsidR="00F2721D">
        <w:rPr>
          <w:sz w:val="20"/>
          <w:lang w:val="en-GB"/>
        </w:rPr>
        <w:t xml:space="preserve">GC </w:t>
      </w:r>
      <w:r w:rsidR="006416ED" w:rsidRPr="006416ED">
        <w:rPr>
          <w:sz w:val="20"/>
          <w:lang w:val="en-GB"/>
        </w:rPr>
        <w:t>option 2 or no-NACK for</w:t>
      </w:r>
      <w:r w:rsidR="00F2721D">
        <w:rPr>
          <w:sz w:val="20"/>
          <w:lang w:val="en-GB"/>
        </w:rPr>
        <w:t xml:space="preserve"> GC </w:t>
      </w:r>
      <w:r w:rsidR="00F2721D" w:rsidRPr="006416ED">
        <w:rPr>
          <w:sz w:val="20"/>
          <w:lang w:val="en-GB"/>
        </w:rPr>
        <w:t>option</w:t>
      </w:r>
      <w:r w:rsidR="006416ED" w:rsidRPr="006416ED">
        <w:rPr>
          <w:sz w:val="20"/>
          <w:lang w:val="en-GB"/>
        </w:rPr>
        <w:t xml:space="preserve"> </w:t>
      </w:r>
      <w:r w:rsidR="00F2721D" w:rsidRPr="006416ED">
        <w:rPr>
          <w:sz w:val="20"/>
          <w:lang w:val="en-GB"/>
        </w:rPr>
        <w:t>1</w:t>
      </w:r>
      <w:r w:rsidR="00F2721D">
        <w:rPr>
          <w:sz w:val="20"/>
          <w:lang w:val="en-GB"/>
        </w:rPr>
        <w:t>, ACK for UC</w:t>
      </w:r>
      <w:r w:rsidR="00F2721D" w:rsidRPr="006416ED">
        <w:rPr>
          <w:sz w:val="20"/>
          <w:lang w:val="en-GB"/>
        </w:rPr>
        <w:t>)</w:t>
      </w:r>
      <w:r w:rsidR="006416ED" w:rsidRPr="006416ED">
        <w:rPr>
          <w:sz w:val="20"/>
          <w:lang w:val="en-GB"/>
        </w:rPr>
        <w:t xml:space="preserve"> is detected, the reserved resource(s) are </w:t>
      </w:r>
      <w:r w:rsidR="00387492">
        <w:rPr>
          <w:sz w:val="20"/>
          <w:lang w:val="en-GB"/>
        </w:rPr>
        <w:t xml:space="preserve">considered as </w:t>
      </w:r>
      <w:r w:rsidR="006416ED" w:rsidRPr="006416ED">
        <w:rPr>
          <w:sz w:val="20"/>
          <w:lang w:val="en-GB"/>
        </w:rPr>
        <w:t>released; otherwise, not released.</w:t>
      </w:r>
    </w:p>
    <w:p w:rsidR="00F2721D" w:rsidRDefault="00F2721D" w:rsidP="003F5598">
      <w:pPr>
        <w:pStyle w:val="3GPPText"/>
        <w:spacing w:before="50" w:after="50"/>
        <w:rPr>
          <w:b/>
          <w:i/>
          <w:sz w:val="20"/>
          <w:lang w:val="en-GB"/>
        </w:rPr>
      </w:pPr>
      <w:r w:rsidRPr="00F2721D">
        <w:rPr>
          <w:b/>
          <w:i/>
          <w:sz w:val="20"/>
          <w:lang w:val="en-GB"/>
        </w:rPr>
        <w:t>Proposal</w:t>
      </w:r>
      <w:r w:rsidR="00223947">
        <w:rPr>
          <w:b/>
          <w:i/>
          <w:sz w:val="20"/>
          <w:lang w:val="en-GB"/>
        </w:rPr>
        <w:t xml:space="preserve"> 4</w:t>
      </w:r>
      <w:r w:rsidRPr="00F2721D">
        <w:rPr>
          <w:b/>
          <w:i/>
          <w:sz w:val="20"/>
          <w:lang w:val="en-GB"/>
        </w:rPr>
        <w:t>: Support PSFCH monitoring for the release of unused resources.</w:t>
      </w:r>
    </w:p>
    <w:p w:rsidR="006123D1" w:rsidRPr="00C13304" w:rsidRDefault="006123D1" w:rsidP="003F5598">
      <w:pPr>
        <w:pStyle w:val="a7"/>
        <w:numPr>
          <w:ilvl w:val="0"/>
          <w:numId w:val="2"/>
        </w:numPr>
        <w:spacing w:before="163" w:after="163"/>
        <w:ind w:firstLineChars="0"/>
        <w:outlineLvl w:val="0"/>
        <w:rPr>
          <w:b/>
          <w:sz w:val="24"/>
          <w:szCs w:val="24"/>
        </w:rPr>
      </w:pPr>
      <w:r w:rsidRPr="00C13304">
        <w:rPr>
          <w:b/>
          <w:sz w:val="24"/>
          <w:szCs w:val="24"/>
        </w:rPr>
        <w:t>Conclusion</w:t>
      </w:r>
    </w:p>
    <w:p w:rsidR="006123D1" w:rsidRDefault="00683081" w:rsidP="003F5598">
      <w:pPr>
        <w:spacing w:before="163" w:after="163"/>
      </w:pPr>
      <w:r w:rsidRPr="00683081">
        <w:t xml:space="preserve">In this contribution, we discussed remaining issues on </w:t>
      </w:r>
      <w:r w:rsidR="0040308E">
        <w:t>resource allocation mode 2</w:t>
      </w:r>
      <w:r w:rsidRPr="00683081">
        <w:t xml:space="preserve"> and have following</w:t>
      </w:r>
      <w:r w:rsidR="00433B7D">
        <w:t xml:space="preserve"> TPs and</w:t>
      </w:r>
      <w:r>
        <w:t xml:space="preserve"> proposals: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33B7D" w:rsidTr="00721261">
        <w:trPr>
          <w:trHeight w:val="3349"/>
        </w:trPr>
        <w:tc>
          <w:tcPr>
            <w:tcW w:w="9628" w:type="dxa"/>
          </w:tcPr>
          <w:p w:rsidR="00433B7D" w:rsidRDefault="00433B7D" w:rsidP="00721261">
            <w:pPr>
              <w:keepNext/>
              <w:keepLines/>
              <w:spacing w:beforeLines="0" w:before="120" w:afterLines="0" w:after="120"/>
              <w:ind w:left="1418" w:hanging="1418"/>
              <w:jc w:val="left"/>
              <w:outlineLvl w:val="3"/>
              <w:rPr>
                <w:rFonts w:ascii="Arial" w:eastAsia="宋体" w:hAnsi="Arial"/>
                <w:sz w:val="24"/>
                <w:lang w:val="en-GB"/>
              </w:rPr>
            </w:pPr>
            <w:r>
              <w:rPr>
                <w:rFonts w:ascii="Arial" w:eastAsia="宋体" w:hAnsi="Arial"/>
                <w:sz w:val="24"/>
                <w:lang w:val="en-GB"/>
              </w:rPr>
              <w:lastRenderedPageBreak/>
              <w:t xml:space="preserve">Text proposal 1 to </w:t>
            </w:r>
            <w:r>
              <w:rPr>
                <w:rFonts w:ascii="Arial" w:eastAsia="宋体" w:hAnsi="Arial" w:hint="eastAsia"/>
                <w:sz w:val="24"/>
                <w:lang w:val="en-GB"/>
              </w:rPr>
              <w:t>T</w:t>
            </w:r>
            <w:r>
              <w:rPr>
                <w:rFonts w:ascii="Arial" w:eastAsia="宋体" w:hAnsi="Arial"/>
                <w:sz w:val="24"/>
                <w:lang w:val="en-GB"/>
              </w:rPr>
              <w:t>S 38.212</w:t>
            </w:r>
          </w:p>
          <w:p w:rsidR="00433B7D" w:rsidRPr="005E50FE" w:rsidRDefault="00433B7D" w:rsidP="00721261">
            <w:pPr>
              <w:keepNext/>
              <w:keepLines/>
              <w:spacing w:beforeLines="0" w:before="120" w:afterLines="0" w:after="120"/>
              <w:ind w:left="1418" w:hanging="1418"/>
              <w:jc w:val="left"/>
              <w:outlineLvl w:val="3"/>
              <w:rPr>
                <w:rFonts w:ascii="Arial" w:eastAsia="宋体" w:hAnsi="Arial"/>
                <w:sz w:val="24"/>
                <w:lang w:val="en-GB" w:eastAsia="en-US"/>
              </w:rPr>
            </w:pPr>
            <w:r w:rsidRPr="005E50FE">
              <w:rPr>
                <w:rFonts w:ascii="Arial" w:eastAsia="宋体" w:hAnsi="Arial"/>
                <w:sz w:val="24"/>
                <w:lang w:val="en-GB" w:eastAsia="en-US"/>
              </w:rPr>
              <w:t>8.3.1.1</w:t>
            </w:r>
            <w:r w:rsidRPr="005E50FE">
              <w:rPr>
                <w:rFonts w:ascii="Arial" w:eastAsia="宋体" w:hAnsi="Arial"/>
                <w:sz w:val="24"/>
                <w:lang w:val="en-GB" w:eastAsia="en-US"/>
              </w:rPr>
              <w:tab/>
              <w:t>SCI format 0-1</w:t>
            </w:r>
          </w:p>
          <w:p w:rsidR="00433B7D" w:rsidRPr="005E50FE" w:rsidRDefault="00433B7D" w:rsidP="00721261">
            <w:pPr>
              <w:spacing w:beforeLines="0" w:before="156" w:afterLines="0" w:after="156"/>
              <w:jc w:val="left"/>
              <w:rPr>
                <w:rFonts w:eastAsia="楷体"/>
              </w:rPr>
            </w:pPr>
            <w:r w:rsidRPr="005E50FE">
              <w:rPr>
                <w:rFonts w:eastAsia="楷体" w:hint="eastAsia"/>
              </w:rPr>
              <w:t>=</w:t>
            </w:r>
            <w:r w:rsidRPr="005E50FE">
              <w:rPr>
                <w:rFonts w:eastAsia="楷体"/>
              </w:rPr>
              <w:t>==omitted part===</w:t>
            </w:r>
          </w:p>
          <w:p w:rsidR="00433B7D" w:rsidRPr="00684CD6" w:rsidRDefault="00433B7D" w:rsidP="00721261">
            <w:pPr>
              <w:spacing w:beforeLines="0" w:before="156" w:afterLines="0" w:after="156"/>
              <w:ind w:left="568" w:hanging="284"/>
              <w:jc w:val="left"/>
              <w:rPr>
                <w:rFonts w:eastAsia="楷体"/>
                <w:lang w:eastAsia="ko-KR"/>
              </w:rPr>
            </w:pPr>
            <w:r w:rsidRPr="00684CD6">
              <w:rPr>
                <w:rFonts w:eastAsia="楷体"/>
                <w:lang w:eastAsia="ko-KR"/>
              </w:rPr>
              <w:t>-</w:t>
            </w:r>
            <w:r w:rsidRPr="00684CD6">
              <w:rPr>
                <w:rFonts w:eastAsia="楷体"/>
                <w:lang w:eastAsia="ko-KR"/>
              </w:rPr>
              <w:tab/>
              <w:t xml:space="preserve">Resource reservation period –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楷体" w:hAnsi="Cambria Math"/>
                      <w:i/>
                      <w:lang w:val="en-GB" w:eastAsia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楷体" w:hAnsi="Cambria Math"/>
                          <w:lang w:val="en-GB" w:eastAsia="en-US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eastAsia="楷体"/>
                          <w:lang w:eastAsia="en-US"/>
                        </w:rPr>
                        <m:t>log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楷体"/>
                          <w:lang w:eastAsia="en-US"/>
                        </w:rPr>
                        <m:t>2</m:t>
                      </m:r>
                    </m:sub>
                  </m:sSub>
                  <m:r>
                    <w:rPr>
                      <w:rFonts w:ascii="Cambria Math" w:eastAsia="楷体" w:hAnsi="Cambria Math"/>
                      <w:lang w:eastAsia="en-US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="楷体" w:hAnsi="Cambria Math"/>
                          <w:i/>
                          <w:lang w:val="en-GB" w:eastAsia="en-US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eastAsia="楷体"/>
                          <w:i/>
                          <w:lang w:eastAsia="en-US"/>
                        </w:rPr>
                        <m:t>N</m:t>
                      </m:r>
                    </m:e>
                    <m:sub>
                      <w:proofErr w:type="spellStart"/>
                      <m:r>
                        <m:rPr>
                          <m:nor/>
                        </m:rPr>
                        <w:rPr>
                          <w:rFonts w:eastAsia="楷体"/>
                          <w:lang w:eastAsia="en-US"/>
                        </w:rPr>
                        <m:t>reser</m:t>
                      </m:r>
                      <m:r>
                        <m:rPr>
                          <m:nor/>
                        </m:rPr>
                        <w:rPr>
                          <w:rFonts w:ascii="Cambria Math" w:eastAsia="楷体"/>
                          <w:lang w:eastAsia="en-US"/>
                        </w:rPr>
                        <m:t>v</m:t>
                      </m:r>
                      <m:r>
                        <m:rPr>
                          <m:nor/>
                        </m:rPr>
                        <w:rPr>
                          <w:rFonts w:eastAsia="楷体"/>
                          <w:lang w:eastAsia="en-US"/>
                        </w:rPr>
                        <m:t>Period</m:t>
                      </m:r>
                      <w:proofErr w:type="spellEnd"/>
                    </m:sub>
                  </m:sSub>
                  <m:r>
                    <w:rPr>
                      <w:rFonts w:ascii="Cambria Math" w:eastAsia="楷体" w:hAnsi="Cambria Math"/>
                      <w:lang w:eastAsia="en-US"/>
                    </w:rPr>
                    <m:t>)</m:t>
                  </m:r>
                </m:e>
              </m:d>
            </m:oMath>
            <w:r w:rsidRPr="00684CD6">
              <w:rPr>
                <w:rFonts w:eastAsia="楷体"/>
                <w:lang w:eastAsia="ko-KR"/>
              </w:rPr>
              <w:t xml:space="preserve"> bits as defined in clause x.x.x of [6, TS 38.214], </w:t>
            </w:r>
            <w:ins w:id="23" w:author="Zhaobang Miao" w:date="2020-05-15T10:36:00Z">
              <w:r>
                <w:rPr>
                  <w:rFonts w:eastAsia="楷体"/>
                  <w:lang w:eastAsia="ko-KR"/>
                </w:rPr>
                <w:t xml:space="preserve">where </w:t>
              </w:r>
              <m:oMath>
                <m:sSub>
                  <m:sSubPr>
                    <m:ctrlPr>
                      <w:rPr>
                        <w:rFonts w:ascii="Cambria Math" w:eastAsia="楷体" w:hAnsi="Cambria Math"/>
                        <w:i/>
                        <w:lang w:val="en-GB" w:eastAsia="en-US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eastAsia="楷体"/>
                        <w:i/>
                        <w:lang w:eastAsia="en-US"/>
                      </w:rPr>
                      <m:t>N</m:t>
                    </m:r>
                  </m:e>
                  <m:sub>
                    <w:proofErr w:type="spellStart"/>
                    <m:r>
                      <m:rPr>
                        <m:nor/>
                      </m:rPr>
                      <w:rPr>
                        <w:rFonts w:eastAsia="楷体"/>
                        <w:lang w:eastAsia="en-US"/>
                      </w:rPr>
                      <m:t>reser</m:t>
                    </m:r>
                    <m:r>
                      <m:rPr>
                        <m:nor/>
                      </m:rPr>
                      <w:rPr>
                        <w:rFonts w:ascii="Cambria Math" w:eastAsia="楷体"/>
                        <w:lang w:eastAsia="en-US"/>
                      </w:rPr>
                      <m:t>v</m:t>
                    </m:r>
                    <m:r>
                      <m:rPr>
                        <m:nor/>
                      </m:rPr>
                      <w:rPr>
                        <w:rFonts w:eastAsia="楷体"/>
                        <w:lang w:eastAsia="en-US"/>
                      </w:rPr>
                      <m:t>Period</m:t>
                    </m:r>
                    <w:proofErr w:type="spellEnd"/>
                  </m:sub>
                </m:sSub>
              </m:oMath>
              <w:r>
                <w:rPr>
                  <w:rFonts w:eastAsia="楷体" w:hint="eastAsia"/>
                  <w:lang w:val="en-GB"/>
                </w:rPr>
                <w:t xml:space="preserve"> </w:t>
              </w:r>
              <w:r>
                <w:rPr>
                  <w:rFonts w:eastAsia="楷体"/>
                  <w:lang w:val="en-GB"/>
                </w:rPr>
                <w:t xml:space="preserve">is the </w:t>
              </w:r>
            </w:ins>
            <w:ins w:id="24" w:author="Zhaobang Miao" w:date="2020-05-15T10:51:00Z">
              <w:r w:rsidRPr="005E50FE">
                <w:rPr>
                  <w:rFonts w:eastAsia="楷体"/>
                  <w:lang w:val="en-GB"/>
                </w:rPr>
                <w:t>number of entri</w:t>
              </w:r>
              <w:r>
                <w:rPr>
                  <w:rFonts w:eastAsia="楷体"/>
                  <w:lang w:val="en-GB"/>
                </w:rPr>
                <w:t>es in the</w:t>
              </w:r>
            </w:ins>
            <w:ins w:id="25" w:author="Zhaobang Miao" w:date="2020-05-15T10:47:00Z">
              <w:r>
                <w:rPr>
                  <w:rFonts w:eastAsia="楷体"/>
                  <w:lang w:val="en-GB"/>
                </w:rPr>
                <w:t xml:space="preserve"> higher layer </w:t>
              </w:r>
            </w:ins>
            <w:ins w:id="26" w:author="Zhaobang Miao" w:date="2020-05-15T10:48:00Z">
              <w:r>
                <w:rPr>
                  <w:rFonts w:eastAsia="楷体"/>
                  <w:lang w:val="en-GB"/>
                </w:rPr>
                <w:t xml:space="preserve">parameter </w:t>
              </w:r>
              <w:proofErr w:type="spellStart"/>
              <w:r w:rsidRPr="005E50FE">
                <w:rPr>
                  <w:rFonts w:eastAsia="楷体"/>
                  <w:i/>
                  <w:lang w:val="en-GB"/>
                </w:rPr>
                <w:t>sl-ResourceReservePeriod</w:t>
              </w:r>
            </w:ins>
            <w:proofErr w:type="spellEnd"/>
            <w:ins w:id="27" w:author="Zhaobang Miao" w:date="2020-05-15T10:51:00Z">
              <w:r>
                <w:rPr>
                  <w:rFonts w:eastAsia="楷体"/>
                  <w:i/>
                  <w:lang w:val="en-GB"/>
                </w:rPr>
                <w:t xml:space="preserve"> </w:t>
              </w:r>
            </w:ins>
            <w:r w:rsidRPr="00684CD6">
              <w:rPr>
                <w:rFonts w:eastAsia="楷体"/>
                <w:lang w:eastAsia="ko-KR"/>
              </w:rPr>
              <w:t xml:space="preserve">if higher </w:t>
            </w:r>
            <w:ins w:id="28" w:author="Zhaobang Miao" w:date="2020-05-15T10:52:00Z">
              <w:r>
                <w:rPr>
                  <w:rFonts w:eastAsia="楷体"/>
                  <w:lang w:eastAsia="ko-KR"/>
                </w:rPr>
                <w:t xml:space="preserve">layer </w:t>
              </w:r>
            </w:ins>
            <w:r w:rsidRPr="00684CD6">
              <w:rPr>
                <w:rFonts w:eastAsia="楷体"/>
                <w:lang w:eastAsia="ko-KR"/>
              </w:rPr>
              <w:t xml:space="preserve">parameter </w:t>
            </w:r>
            <w:proofErr w:type="spellStart"/>
            <w:r w:rsidRPr="00684CD6">
              <w:rPr>
                <w:rFonts w:eastAsia="楷体"/>
                <w:i/>
                <w:lang w:eastAsia="ko-KR"/>
              </w:rPr>
              <w:t>sl-MultiReserveResource</w:t>
            </w:r>
            <w:proofErr w:type="spellEnd"/>
            <w:r w:rsidRPr="00684CD6">
              <w:rPr>
                <w:rFonts w:eastAsia="楷体"/>
                <w:i/>
                <w:lang w:eastAsia="en-US"/>
              </w:rPr>
              <w:t xml:space="preserve"> </w:t>
            </w:r>
            <w:r w:rsidRPr="00684CD6">
              <w:rPr>
                <w:rFonts w:eastAsia="楷体"/>
              </w:rPr>
              <w:t>is configured</w:t>
            </w:r>
            <w:r w:rsidRPr="00684CD6">
              <w:rPr>
                <w:rFonts w:eastAsia="楷体"/>
                <w:lang w:eastAsia="ko-KR"/>
              </w:rPr>
              <w:t>; 0 bit otherwise.</w:t>
            </w:r>
          </w:p>
          <w:p w:rsidR="00433B7D" w:rsidRPr="00684CD6" w:rsidRDefault="00433B7D" w:rsidP="00721261">
            <w:pPr>
              <w:spacing w:before="163" w:after="163"/>
              <w:rPr>
                <w:rFonts w:eastAsiaTheme="minorEastAsia"/>
              </w:rPr>
            </w:pPr>
            <w:r w:rsidRPr="005E50FE">
              <w:rPr>
                <w:rFonts w:eastAsiaTheme="minorEastAsia" w:hint="eastAsia"/>
              </w:rPr>
              <w:t>=</w:t>
            </w:r>
            <w:r w:rsidRPr="005E50FE">
              <w:rPr>
                <w:rFonts w:eastAsiaTheme="minorEastAsia"/>
              </w:rPr>
              <w:t>==omitted part===</w:t>
            </w:r>
          </w:p>
        </w:tc>
      </w:tr>
      <w:tr w:rsidR="00433B7D" w:rsidTr="00721261">
        <w:trPr>
          <w:trHeight w:val="6144"/>
        </w:trPr>
        <w:tc>
          <w:tcPr>
            <w:tcW w:w="9628" w:type="dxa"/>
          </w:tcPr>
          <w:p w:rsidR="00433B7D" w:rsidRDefault="00433B7D" w:rsidP="00721261">
            <w:pPr>
              <w:keepNext/>
              <w:keepLines/>
              <w:spacing w:beforeLines="0" w:before="120" w:afterLines="0" w:after="120"/>
              <w:ind w:left="1418" w:hanging="1418"/>
              <w:jc w:val="left"/>
              <w:outlineLvl w:val="3"/>
              <w:rPr>
                <w:rFonts w:ascii="Arial" w:eastAsia="宋体" w:hAnsi="Arial"/>
                <w:sz w:val="24"/>
                <w:lang w:val="en-GB"/>
              </w:rPr>
            </w:pPr>
            <w:r>
              <w:rPr>
                <w:rFonts w:ascii="Arial" w:eastAsia="宋体" w:hAnsi="Arial"/>
                <w:sz w:val="24"/>
                <w:lang w:val="en-GB"/>
              </w:rPr>
              <w:t xml:space="preserve">Text proposal 2 to </w:t>
            </w:r>
            <w:r>
              <w:rPr>
                <w:rFonts w:ascii="Arial" w:eastAsia="宋体" w:hAnsi="Arial" w:hint="eastAsia"/>
                <w:sz w:val="24"/>
                <w:lang w:val="en-GB"/>
              </w:rPr>
              <w:t>T</w:t>
            </w:r>
            <w:r>
              <w:rPr>
                <w:rFonts w:ascii="Arial" w:eastAsia="宋体" w:hAnsi="Arial"/>
                <w:sz w:val="24"/>
                <w:lang w:val="en-GB"/>
              </w:rPr>
              <w:t>S 38.214</w:t>
            </w:r>
          </w:p>
          <w:p w:rsidR="00433B7D" w:rsidRPr="005E50FE" w:rsidRDefault="00433B7D" w:rsidP="00721261">
            <w:pPr>
              <w:keepNext/>
              <w:keepLines/>
              <w:spacing w:beforeLines="0" w:before="120" w:afterLines="0" w:after="120"/>
              <w:ind w:left="1134" w:hanging="1134"/>
              <w:jc w:val="left"/>
              <w:outlineLvl w:val="2"/>
              <w:rPr>
                <w:rFonts w:ascii="Arial" w:eastAsia="宋体" w:hAnsi="Arial"/>
                <w:color w:val="000000"/>
                <w:sz w:val="28"/>
                <w:lang w:val="x-none" w:eastAsia="en-US"/>
              </w:rPr>
            </w:pPr>
            <w:r w:rsidRPr="005E50FE">
              <w:rPr>
                <w:rFonts w:ascii="Arial" w:eastAsia="宋体" w:hAnsi="Arial"/>
                <w:color w:val="000000"/>
                <w:sz w:val="28"/>
                <w:lang w:val="x-none" w:eastAsia="en-US"/>
              </w:rPr>
              <w:t>8.1.4</w:t>
            </w:r>
            <w:r w:rsidRPr="005E50FE">
              <w:rPr>
                <w:rFonts w:ascii="Arial" w:eastAsia="宋体" w:hAnsi="Arial"/>
                <w:color w:val="000000"/>
                <w:sz w:val="28"/>
                <w:lang w:val="x-none" w:eastAsia="en-US"/>
              </w:rPr>
              <w:tab/>
              <w:t>UE procedure for determining the subset of resources to be reported to higher layers in PSSCH resource selection in sidelink resource allocation mode 2</w:t>
            </w:r>
          </w:p>
          <w:p w:rsidR="00433B7D" w:rsidRPr="00912A7B" w:rsidRDefault="00433B7D" w:rsidP="00721261">
            <w:pPr>
              <w:spacing w:beforeLines="0" w:afterLines="0" w:after="180"/>
              <w:jc w:val="left"/>
              <w:rPr>
                <w:rFonts w:eastAsia="Malgun Gothic"/>
                <w:lang w:val="x-none" w:eastAsia="ko-KR"/>
              </w:rPr>
            </w:pPr>
            <w:r>
              <w:rPr>
                <w:rFonts w:eastAsia="等线"/>
                <w:lang w:val="en-GB" w:eastAsia="en-GB"/>
              </w:rPr>
              <w:t>===omitted part===</w:t>
            </w:r>
          </w:p>
          <w:p w:rsidR="00433B7D" w:rsidRPr="00912A7B" w:rsidRDefault="00433B7D" w:rsidP="00721261">
            <w:pPr>
              <w:spacing w:beforeLines="0" w:afterLines="0" w:after="180"/>
              <w:ind w:left="568" w:hanging="284"/>
              <w:jc w:val="left"/>
              <w:rPr>
                <w:rFonts w:eastAsia="Malgun Gothic"/>
                <w:lang w:val="x-none" w:eastAsia="ko-KR"/>
              </w:rPr>
            </w:pPr>
            <w:r w:rsidRPr="00912A7B">
              <w:rPr>
                <w:rFonts w:eastAsia="Malgun Gothic"/>
                <w:i/>
                <w:lang w:val="x-none" w:eastAsia="ko-KR"/>
              </w:rPr>
              <w:t>-</w:t>
            </w:r>
            <w:r w:rsidRPr="00912A7B">
              <w:rPr>
                <w:rFonts w:eastAsia="Malgun Gothic"/>
                <w:i/>
                <w:lang w:val="x-none" w:eastAsia="ko-KR"/>
              </w:rPr>
              <w:tab/>
            </w:r>
            <w:proofErr w:type="spellStart"/>
            <w:ins w:id="29" w:author="Zhaobang Miao" w:date="2020-05-15T11:04:00Z">
              <w:r w:rsidRPr="00912A7B">
                <w:rPr>
                  <w:rFonts w:eastAsia="Malgun Gothic"/>
                  <w:i/>
                  <w:lang w:val="x-none" w:eastAsia="ko-KR"/>
                </w:rPr>
                <w:t>sl-ResourceReservePeriod</w:t>
              </w:r>
            </w:ins>
            <w:proofErr w:type="spellEnd"/>
            <w:del w:id="30" w:author="Zhaobang Miao" w:date="2020-05-15T11:04:00Z">
              <w:r w:rsidRPr="00912A7B" w:rsidDel="00912A7B">
                <w:rPr>
                  <w:rFonts w:eastAsia="Malgun Gothic"/>
                  <w:i/>
                  <w:lang w:val="x-none" w:eastAsia="ko-KR"/>
                </w:rPr>
                <w:delText>reservationPeriodAllowed</w:delText>
              </w:r>
            </w:del>
          </w:p>
          <w:p w:rsidR="00433B7D" w:rsidRPr="00912A7B" w:rsidRDefault="00433B7D" w:rsidP="00721261">
            <w:pPr>
              <w:spacing w:beforeLines="0" w:afterLines="0" w:after="180"/>
              <w:ind w:left="568" w:hanging="284"/>
              <w:jc w:val="left"/>
              <w:rPr>
                <w:rFonts w:eastAsia="Malgun Gothic"/>
                <w:lang w:val="x-none" w:eastAsia="ko-KR"/>
              </w:rPr>
            </w:pPr>
            <w:r w:rsidRPr="00912A7B">
              <w:rPr>
                <w:rFonts w:eastAsia="Malgun Gothic"/>
                <w:i/>
                <w:lang w:val="x-none" w:eastAsia="ko-KR"/>
              </w:rPr>
              <w:t>-</w:t>
            </w:r>
            <w:r w:rsidRPr="00912A7B">
              <w:rPr>
                <w:rFonts w:eastAsia="Malgun Gothic"/>
                <w:i/>
                <w:lang w:val="x-none" w:eastAsia="ko-KR"/>
              </w:rPr>
              <w:tab/>
              <w:t>t0_SensingWindow</w:t>
            </w:r>
            <w:r w:rsidRPr="00912A7B">
              <w:rPr>
                <w:rFonts w:eastAsia="Malgun Gothic"/>
                <w:lang w:val="x-none" w:eastAsia="ko-KR"/>
              </w:rPr>
              <w:t xml:space="preserve">: internal parameter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楷体" w:hAnsi="Cambria Math"/>
                      <w:lang w:val="x-none" w:eastAsia="en-GB"/>
                    </w:rPr>
                    <m:t>T</m:t>
                  </m:r>
                </m:e>
                <m:sub>
                  <m:r>
                    <w:rPr>
                      <w:rFonts w:ascii="Cambria Math" w:eastAsia="楷体" w:hAnsi="Cambria Math"/>
                      <w:lang w:val="x-none" w:eastAsia="en-GB"/>
                    </w:rPr>
                    <m:t>0</m:t>
                  </m:r>
                </m:sub>
              </m:sSub>
            </m:oMath>
            <w:r w:rsidRPr="00912A7B">
              <w:rPr>
                <w:rFonts w:eastAsia="Malgun Gothic"/>
                <w:lang w:val="x-none" w:eastAsia="en-GB"/>
              </w:rPr>
              <w:t xml:space="preserve"> is defined as the number of slots corresponding to </w:t>
            </w:r>
            <w:r w:rsidRPr="00912A7B">
              <w:rPr>
                <w:rFonts w:eastAsia="Malgun Gothic"/>
                <w:i/>
                <w:lang w:val="x-none" w:eastAsia="en-GB"/>
              </w:rPr>
              <w:t>t0_SensingWindow</w:t>
            </w:r>
            <w:r w:rsidRPr="00912A7B">
              <w:rPr>
                <w:rFonts w:eastAsia="Malgun Gothic"/>
                <w:lang w:val="x-none" w:eastAsia="en-GB"/>
              </w:rPr>
              <w:t xml:space="preserve"> </w:t>
            </w:r>
            <w:proofErr w:type="spellStart"/>
            <w:r w:rsidRPr="00912A7B">
              <w:rPr>
                <w:rFonts w:eastAsia="Malgun Gothic"/>
                <w:lang w:val="x-none" w:eastAsia="en-GB"/>
              </w:rPr>
              <w:t>ms.</w:t>
            </w:r>
            <w:proofErr w:type="spellEnd"/>
          </w:p>
          <w:p w:rsidR="00433B7D" w:rsidRPr="00912A7B" w:rsidRDefault="00433B7D" w:rsidP="00721261">
            <w:pPr>
              <w:spacing w:beforeLines="0" w:afterLines="0" w:after="180"/>
              <w:jc w:val="left"/>
              <w:rPr>
                <w:rFonts w:eastAsia="Malgun Gothic"/>
                <w:lang w:val="x-none" w:eastAsia="ko-KR"/>
              </w:rPr>
            </w:pPr>
            <w:r>
              <w:rPr>
                <w:rFonts w:eastAsia="Calibri"/>
                <w:lang w:eastAsia="en-US"/>
              </w:rPr>
              <w:t>===omitted part===</w:t>
            </w:r>
          </w:p>
          <w:p w:rsidR="00433B7D" w:rsidRPr="00912A7B" w:rsidRDefault="00433B7D" w:rsidP="00721261">
            <w:pPr>
              <w:spacing w:beforeLines="0" w:before="120" w:afterLines="0" w:after="120"/>
              <w:ind w:left="851" w:hanging="284"/>
              <w:jc w:val="left"/>
              <w:rPr>
                <w:rFonts w:eastAsia="Malgun Gothic"/>
                <w:lang w:val="x-none" w:eastAsia="ko-KR"/>
              </w:rPr>
            </w:pPr>
            <w:r w:rsidRPr="00912A7B">
              <w:rPr>
                <w:rFonts w:eastAsia="Malgun Gothic"/>
                <w:lang w:val="x-none" w:eastAsia="ko-KR"/>
              </w:rPr>
              <w:t>-</w:t>
            </w:r>
            <w:r w:rsidRPr="00912A7B">
              <w:rPr>
                <w:rFonts w:eastAsia="Malgun Gothic"/>
                <w:lang w:val="x-none" w:eastAsia="ko-KR"/>
              </w:rPr>
              <w:tab/>
              <w:t xml:space="preserve">for any periodicity value allowed by the higher layer parameter </w:t>
            </w:r>
            <w:proofErr w:type="spellStart"/>
            <w:ins w:id="31" w:author="Zhaobang Miao" w:date="2020-05-15T11:04:00Z">
              <w:r w:rsidRPr="00912A7B">
                <w:rPr>
                  <w:rFonts w:eastAsia="Malgun Gothic"/>
                  <w:i/>
                  <w:lang w:val="x-none" w:eastAsia="ko-KR"/>
                </w:rPr>
                <w:t>sl-ResourceReservePeriod</w:t>
              </w:r>
              <w:proofErr w:type="spellEnd"/>
              <w:r w:rsidRPr="00912A7B" w:rsidDel="00912A7B">
                <w:rPr>
                  <w:rFonts w:eastAsia="Malgun Gothic"/>
                  <w:i/>
                  <w:lang w:val="x-none" w:eastAsia="ko-KR"/>
                </w:rPr>
                <w:t xml:space="preserve"> </w:t>
              </w:r>
            </w:ins>
            <w:del w:id="32" w:author="Zhaobang Miao" w:date="2020-05-15T11:04:00Z">
              <w:r w:rsidRPr="00912A7B" w:rsidDel="00912A7B">
                <w:rPr>
                  <w:rFonts w:eastAsia="Malgun Gothic"/>
                  <w:i/>
                  <w:lang w:val="x-none" w:eastAsia="ko-KR"/>
                </w:rPr>
                <w:delText xml:space="preserve">reservationPeriodAllowed </w:delText>
              </w:r>
            </w:del>
            <w:r w:rsidRPr="00912A7B">
              <w:rPr>
                <w:rFonts w:eastAsia="Malgun Gothic"/>
                <w:lang w:val="x-none" w:eastAsia="ko-KR"/>
              </w:rPr>
              <w:t xml:space="preserve">and a hypothetical SCI format 0-1 received in slot </w:t>
            </w:r>
            <m:oMath>
              <m:sSubSup>
                <m:sSubSupPr>
                  <m:ctrlPr>
                    <w:rPr>
                      <w:rFonts w:ascii="Cambria Math" w:eastAsia="等线" w:hAnsi="Cambria Math"/>
                      <w:i/>
                      <w:lang w:val="x-none" w:eastAsia="en-GB"/>
                    </w:rPr>
                  </m:ctrlPr>
                </m:sSubSupPr>
                <m:e>
                  <m:r>
                    <w:rPr>
                      <w:rFonts w:ascii="Cambria Math" w:eastAsia="楷体"/>
                      <w:lang w:val="x-none" w:eastAsia="en-GB"/>
                    </w:rPr>
                    <m:t>t</m:t>
                  </m:r>
                </m:e>
                <m:sub>
                  <m:r>
                    <w:rPr>
                      <w:rFonts w:ascii="Cambria Math" w:eastAsia="楷体"/>
                      <w:lang w:val="x-none" w:eastAsia="en-GB"/>
                    </w:rPr>
                    <m:t>m</m:t>
                  </m:r>
                </m:sub>
                <m:sup>
                  <m:r>
                    <w:rPr>
                      <w:rFonts w:ascii="Cambria Math" w:eastAsia="楷体"/>
                      <w:lang w:val="x-none" w:eastAsia="en-GB"/>
                    </w:rPr>
                    <m:t>SL</m:t>
                  </m:r>
                </m:sup>
              </m:sSubSup>
            </m:oMath>
            <w:r w:rsidRPr="00912A7B">
              <w:rPr>
                <w:rFonts w:eastAsia="Malgun Gothic"/>
                <w:lang w:val="x-none" w:eastAsia="en-GB"/>
              </w:rPr>
              <w:t xml:space="preserve"> with </w:t>
            </w:r>
            <w:r w:rsidRPr="00912A7B">
              <w:rPr>
                <w:rFonts w:eastAsia="Malgun Gothic"/>
                <w:lang w:val="x-none" w:eastAsia="ko-KR"/>
              </w:rPr>
              <w:t>"Resource reservation period" field set to that periodicity value and indicating all subchannels of the resource pool in this slot, condition c in step 6 would be met.</w:t>
            </w:r>
          </w:p>
          <w:p w:rsidR="00433B7D" w:rsidRDefault="00433B7D" w:rsidP="00721261">
            <w:pPr>
              <w:spacing w:before="163" w:after="163"/>
              <w:rPr>
                <w:rFonts w:ascii="Arial" w:eastAsia="宋体" w:hAnsi="Arial"/>
                <w:sz w:val="24"/>
                <w:lang w:val="en-GB"/>
              </w:rPr>
            </w:pPr>
            <w:r>
              <w:rPr>
                <w:rFonts w:eastAsiaTheme="minorEastAsia" w:hint="eastAsia"/>
                <w:lang w:val="x-none"/>
              </w:rPr>
              <w:t>=</w:t>
            </w:r>
            <w:r>
              <w:rPr>
                <w:rFonts w:eastAsiaTheme="minorEastAsia"/>
                <w:lang w:val="x-none"/>
              </w:rPr>
              <w:t>==omitted part===</w:t>
            </w:r>
          </w:p>
        </w:tc>
      </w:tr>
    </w:tbl>
    <w:p w:rsidR="0040308E" w:rsidRPr="0040308E" w:rsidRDefault="0040308E" w:rsidP="0040308E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b/>
          <w:i/>
          <w:lang w:val="en-GB"/>
        </w:rPr>
      </w:pPr>
      <w:r w:rsidRPr="0040308E">
        <w:rPr>
          <w:rFonts w:eastAsia="宋体"/>
          <w:b/>
          <w:i/>
          <w:lang w:val="en-GB"/>
        </w:rPr>
        <w:t>Proposal 1:</w:t>
      </w:r>
      <w:r w:rsidR="0059472D">
        <w:rPr>
          <w:rFonts w:eastAsia="宋体"/>
          <w:b/>
          <w:i/>
          <w:lang w:val="en-GB"/>
        </w:rPr>
        <w:t xml:space="preserve"> Don't mandate a UE to perform s</w:t>
      </w:r>
      <w:r w:rsidRPr="0040308E">
        <w:rPr>
          <w:rFonts w:eastAsia="宋体"/>
          <w:b/>
          <w:i/>
          <w:lang w:val="en-GB"/>
        </w:rPr>
        <w:t>tep 1 checking every slot before ‘m-T3’.</w:t>
      </w:r>
    </w:p>
    <w:p w:rsidR="0040308E" w:rsidRPr="0040308E" w:rsidRDefault="0040308E" w:rsidP="0040308E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b/>
          <w:i/>
          <w:lang w:val="en-GB"/>
        </w:rPr>
      </w:pPr>
      <w:r w:rsidRPr="0040308E">
        <w:rPr>
          <w:rFonts w:eastAsia="宋体"/>
          <w:b/>
          <w:i/>
          <w:lang w:val="en-GB"/>
        </w:rPr>
        <w:t xml:space="preserve">Proposal </w:t>
      </w:r>
      <w:r w:rsidR="00223947">
        <w:rPr>
          <w:rFonts w:eastAsia="宋体"/>
          <w:b/>
          <w:i/>
          <w:lang w:val="en-GB"/>
        </w:rPr>
        <w:t>2</w:t>
      </w:r>
      <w:r w:rsidRPr="0040308E">
        <w:rPr>
          <w:rFonts w:eastAsia="宋体"/>
          <w:b/>
          <w:i/>
          <w:lang w:val="en-GB"/>
        </w:rPr>
        <w:t>:</w:t>
      </w:r>
      <w:r w:rsidRPr="0040308E">
        <w:rPr>
          <w:rFonts w:eastAsia="宋体"/>
          <w:sz w:val="22"/>
          <w:lang w:eastAsia="en-US"/>
        </w:rPr>
        <w:t xml:space="preserve"> </w:t>
      </w:r>
      <w:r w:rsidRPr="0040308E">
        <w:rPr>
          <w:rFonts w:eastAsia="宋体"/>
          <w:b/>
          <w:i/>
          <w:lang w:val="en-GB"/>
        </w:rPr>
        <w:t>UE should signal the remaining pre-selected resources except the occupied resources identified in the step 1 re-evaluation</w:t>
      </w:r>
      <w:r w:rsidR="00223947">
        <w:rPr>
          <w:rFonts w:eastAsia="宋体"/>
          <w:b/>
          <w:i/>
          <w:lang w:val="en-GB"/>
        </w:rPr>
        <w:t xml:space="preserve"> and/or pre-emption</w:t>
      </w:r>
      <w:r w:rsidRPr="0040308E">
        <w:rPr>
          <w:rFonts w:eastAsia="宋体"/>
          <w:b/>
          <w:i/>
          <w:lang w:val="en-GB"/>
        </w:rPr>
        <w:t xml:space="preserve"> if there is no resource could be selected to satisfy the timing restriction.</w:t>
      </w:r>
    </w:p>
    <w:p w:rsidR="0040308E" w:rsidRPr="0040308E" w:rsidRDefault="0040308E" w:rsidP="0040308E">
      <w:pPr>
        <w:overflowPunct w:val="0"/>
        <w:autoSpaceDE w:val="0"/>
        <w:autoSpaceDN w:val="0"/>
        <w:adjustRightInd w:val="0"/>
        <w:spacing w:beforeLines="0" w:afterLines="0"/>
        <w:textAlignment w:val="baseline"/>
        <w:rPr>
          <w:rFonts w:eastAsia="宋体"/>
          <w:b/>
          <w:i/>
          <w:lang w:val="en-GB" w:eastAsia="en-US"/>
        </w:rPr>
      </w:pPr>
      <w:r w:rsidRPr="0040308E">
        <w:rPr>
          <w:rFonts w:eastAsia="宋体"/>
          <w:b/>
          <w:i/>
          <w:lang w:val="en-GB" w:eastAsia="en-US"/>
        </w:rPr>
        <w:t xml:space="preserve">Proposal </w:t>
      </w:r>
      <w:r w:rsidR="00E86DBE">
        <w:rPr>
          <w:rFonts w:eastAsia="宋体"/>
          <w:b/>
          <w:i/>
          <w:lang w:val="en-GB" w:eastAsia="en-US"/>
        </w:rPr>
        <w:t>3</w:t>
      </w:r>
      <w:r w:rsidRPr="0040308E">
        <w:rPr>
          <w:rFonts w:eastAsia="宋体"/>
          <w:b/>
          <w:i/>
          <w:lang w:val="en-GB" w:eastAsia="en-US"/>
        </w:rPr>
        <w:t>: Introduce restrictions for TX UE to determine whether to reserve retransmission resources.</w:t>
      </w:r>
    </w:p>
    <w:p w:rsidR="0040308E" w:rsidRPr="0040308E" w:rsidRDefault="0040308E" w:rsidP="0040308E">
      <w:pPr>
        <w:overflowPunct w:val="0"/>
        <w:autoSpaceDE w:val="0"/>
        <w:autoSpaceDN w:val="0"/>
        <w:adjustRightInd w:val="0"/>
        <w:spacing w:beforeLines="0" w:afterLines="0"/>
        <w:textAlignment w:val="baseline"/>
        <w:rPr>
          <w:rFonts w:eastAsia="宋体"/>
          <w:b/>
          <w:i/>
          <w:lang w:val="en-GB" w:eastAsia="en-US"/>
        </w:rPr>
      </w:pPr>
      <w:r w:rsidRPr="0040308E">
        <w:rPr>
          <w:rFonts w:eastAsia="宋体"/>
          <w:b/>
          <w:i/>
          <w:lang w:val="en-GB" w:eastAsia="en-US"/>
        </w:rPr>
        <w:t xml:space="preserve">Proposal </w:t>
      </w:r>
      <w:r w:rsidR="00E86DBE">
        <w:rPr>
          <w:rFonts w:eastAsia="宋体"/>
          <w:b/>
          <w:i/>
          <w:lang w:val="en-GB" w:eastAsia="en-US"/>
        </w:rPr>
        <w:t>4</w:t>
      </w:r>
      <w:r w:rsidRPr="0040308E">
        <w:rPr>
          <w:rFonts w:eastAsia="宋体"/>
          <w:b/>
          <w:i/>
          <w:lang w:val="en-GB" w:eastAsia="en-US"/>
        </w:rPr>
        <w:t>: Support PSFCH monitoring for the release of unused resources.</w:t>
      </w:r>
    </w:p>
    <w:p w:rsidR="00C13304" w:rsidRPr="00876F03" w:rsidRDefault="006123D1" w:rsidP="003F5598">
      <w:pPr>
        <w:pStyle w:val="a7"/>
        <w:numPr>
          <w:ilvl w:val="0"/>
          <w:numId w:val="2"/>
        </w:numPr>
        <w:spacing w:before="163" w:after="163"/>
        <w:ind w:firstLineChars="0"/>
        <w:outlineLvl w:val="0"/>
        <w:rPr>
          <w:b/>
          <w:sz w:val="24"/>
          <w:szCs w:val="24"/>
        </w:rPr>
      </w:pPr>
      <w:r w:rsidRPr="00815146">
        <w:rPr>
          <w:b/>
          <w:sz w:val="24"/>
          <w:szCs w:val="24"/>
        </w:rPr>
        <w:t>Reference</w:t>
      </w:r>
    </w:p>
    <w:p w:rsidR="007676AA" w:rsidRDefault="007676AA" w:rsidP="00223947">
      <w:pPr>
        <w:spacing w:before="163" w:after="163"/>
      </w:pPr>
      <w:r>
        <w:t>[</w:t>
      </w:r>
      <w:r w:rsidR="00876F03">
        <w:t>1</w:t>
      </w:r>
      <w:r>
        <w:t>]</w:t>
      </w:r>
      <w:r w:rsidRPr="007676AA">
        <w:t xml:space="preserve"> </w:t>
      </w:r>
      <w:r w:rsidR="00223947" w:rsidRPr="00223947">
        <w:t>RAN1 Chairman’s Notes</w:t>
      </w:r>
      <w:r w:rsidR="00876F03">
        <w:t xml:space="preserve">, </w:t>
      </w:r>
      <w:r w:rsidR="00223947">
        <w:t>3GPP TSG RAN WG1 Meeting #100b-e, April 20th – 30th, 2020</w:t>
      </w:r>
      <w:r w:rsidR="00EA7205">
        <w:t>.</w:t>
      </w:r>
    </w:p>
    <w:p w:rsidR="00201F3D" w:rsidRDefault="00201F3D" w:rsidP="00223947">
      <w:pPr>
        <w:spacing w:before="163" w:after="163"/>
      </w:pPr>
      <w:r>
        <w:t>[2]TS 38.212, TS 38.214, TS 38.331.</w:t>
      </w:r>
    </w:p>
    <w:sectPr w:rsidR="00201F3D" w:rsidSect="007444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288C" w:rsidRDefault="0070288C" w:rsidP="00744470">
      <w:pPr>
        <w:spacing w:before="120" w:after="120"/>
      </w:pPr>
      <w:r>
        <w:separator/>
      </w:r>
    </w:p>
  </w:endnote>
  <w:endnote w:type="continuationSeparator" w:id="0">
    <w:p w:rsidR="0070288C" w:rsidRDefault="0070288C" w:rsidP="00744470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7553" w:rsidRDefault="00A47553">
    <w:pPr>
      <w:pStyle w:val="a5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820471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A47553" w:rsidRDefault="00A47553">
            <w:pPr>
              <w:pStyle w:val="a5"/>
              <w:spacing w:before="120" w:after="120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269B5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</w:t>
            </w:r>
            <w:r>
              <w:rPr>
                <w:lang w:val="zh-CN"/>
              </w:rPr>
              <w:t xml:space="preserve">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269B5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47553" w:rsidRDefault="00A47553">
    <w:pPr>
      <w:pStyle w:val="a5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7553" w:rsidRDefault="00A47553">
    <w:pPr>
      <w:pStyle w:val="a5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288C" w:rsidRDefault="0070288C" w:rsidP="00744470">
      <w:pPr>
        <w:spacing w:before="120" w:after="120"/>
      </w:pPr>
      <w:r>
        <w:separator/>
      </w:r>
    </w:p>
  </w:footnote>
  <w:footnote w:type="continuationSeparator" w:id="0">
    <w:p w:rsidR="0070288C" w:rsidRDefault="0070288C" w:rsidP="00744470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7553" w:rsidRDefault="00A47553">
    <w:pPr>
      <w:pStyle w:val="a3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7553" w:rsidRDefault="00A47553" w:rsidP="00744470">
    <w:pPr>
      <w:pStyle w:val="a3"/>
      <w:pBdr>
        <w:bottom w:val="none" w:sz="0" w:space="0" w:color="auto"/>
      </w:pBdr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7553" w:rsidRDefault="00A47553">
    <w:pPr>
      <w:pStyle w:val="a3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F1BE9"/>
    <w:multiLevelType w:val="hybridMultilevel"/>
    <w:tmpl w:val="E2D0F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E7160"/>
    <w:multiLevelType w:val="hybridMultilevel"/>
    <w:tmpl w:val="53DEBF30"/>
    <w:lvl w:ilvl="0" w:tplc="04090005">
      <w:start w:val="1"/>
      <w:numFmt w:val="bullet"/>
      <w:lvlText w:val=""/>
      <w:lvlJc w:val="left"/>
      <w:pPr>
        <w:ind w:left="2669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10" w:hanging="400"/>
      </w:pPr>
      <w:rPr>
        <w:rFonts w:ascii="Wingdings" w:hAnsi="Wingdings" w:hint="default"/>
      </w:rPr>
    </w:lvl>
  </w:abstractNum>
  <w:abstractNum w:abstractNumId="2" w15:restartNumberingAfterBreak="0">
    <w:nsid w:val="0A0E7205"/>
    <w:multiLevelType w:val="multilevel"/>
    <w:tmpl w:val="EBB64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C084930"/>
    <w:multiLevelType w:val="hybridMultilevel"/>
    <w:tmpl w:val="FD449C74"/>
    <w:lvl w:ilvl="0" w:tplc="8C06327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8F4E0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CE03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3ACECE"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33C8230">
      <w:start w:val="1"/>
      <w:numFmt w:val="bullet"/>
      <w:lvlText w:val=""/>
      <w:lvlJc w:val="left"/>
      <w:pPr>
        <w:tabs>
          <w:tab w:val="num" w:pos="3196"/>
        </w:tabs>
        <w:ind w:left="3196" w:hanging="360"/>
      </w:pPr>
      <w:rPr>
        <w:rFonts w:ascii="Wingdings" w:hAnsi="Wingdings" w:hint="default"/>
      </w:rPr>
    </w:lvl>
    <w:lvl w:ilvl="5" w:tplc="1020F5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80C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278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6A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15156"/>
    <w:multiLevelType w:val="hybridMultilevel"/>
    <w:tmpl w:val="DD408590"/>
    <w:lvl w:ilvl="0" w:tplc="8C06327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tabs>
          <w:tab w:val="num" w:pos="1637"/>
        </w:tabs>
        <w:ind w:left="1637" w:hanging="36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3C823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20F5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80C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278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6A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110F4"/>
    <w:multiLevelType w:val="multilevel"/>
    <w:tmpl w:val="3CEEF7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none"/>
      <w:isLgl/>
      <w:lvlText w:val="2.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67C4828"/>
    <w:multiLevelType w:val="hybridMultilevel"/>
    <w:tmpl w:val="ED9E5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7796D"/>
    <w:multiLevelType w:val="hybridMultilevel"/>
    <w:tmpl w:val="1930BAA6"/>
    <w:lvl w:ilvl="0" w:tplc="5628ADB0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C8A0DD8"/>
    <w:multiLevelType w:val="hybridMultilevel"/>
    <w:tmpl w:val="8C58A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E521E3"/>
    <w:multiLevelType w:val="hybridMultilevel"/>
    <w:tmpl w:val="67465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A6388"/>
    <w:multiLevelType w:val="hybridMultilevel"/>
    <w:tmpl w:val="57443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EF7A05"/>
    <w:multiLevelType w:val="hybridMultilevel"/>
    <w:tmpl w:val="E2383932"/>
    <w:lvl w:ilvl="0" w:tplc="5628ADB0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3485134C"/>
    <w:multiLevelType w:val="hybridMultilevel"/>
    <w:tmpl w:val="986A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B03388"/>
    <w:multiLevelType w:val="hybridMultilevel"/>
    <w:tmpl w:val="5E8EC91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11D2ADE"/>
    <w:multiLevelType w:val="hybridMultilevel"/>
    <w:tmpl w:val="6FE4F6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2BA1F79"/>
    <w:multiLevelType w:val="hybridMultilevel"/>
    <w:tmpl w:val="3DFA21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3263CF1"/>
    <w:multiLevelType w:val="hybridMultilevel"/>
    <w:tmpl w:val="77BCE3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3C4734C"/>
    <w:multiLevelType w:val="hybridMultilevel"/>
    <w:tmpl w:val="268E6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240C0"/>
    <w:multiLevelType w:val="hybridMultilevel"/>
    <w:tmpl w:val="77D22FE0"/>
    <w:lvl w:ilvl="0" w:tplc="EF9003E2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ED167F"/>
    <w:multiLevelType w:val="hybridMultilevel"/>
    <w:tmpl w:val="9BC8B9BE"/>
    <w:lvl w:ilvl="0" w:tplc="D68AE8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9F86863"/>
    <w:multiLevelType w:val="hybridMultilevel"/>
    <w:tmpl w:val="DD1C3B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BAF3D02"/>
    <w:multiLevelType w:val="hybridMultilevel"/>
    <w:tmpl w:val="90F22336"/>
    <w:lvl w:ilvl="0" w:tplc="5628ADB0">
      <w:start w:val="1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F8A1A09"/>
    <w:multiLevelType w:val="hybridMultilevel"/>
    <w:tmpl w:val="F12490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EBF130E"/>
    <w:multiLevelType w:val="hybridMultilevel"/>
    <w:tmpl w:val="6AE8E4E4"/>
    <w:lvl w:ilvl="0" w:tplc="04090005">
      <w:start w:val="1"/>
      <w:numFmt w:val="bullet"/>
      <w:lvlText w:val=""/>
      <w:lvlJc w:val="left"/>
      <w:pPr>
        <w:ind w:left="29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3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5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9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3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7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160" w:hanging="400"/>
      </w:pPr>
      <w:rPr>
        <w:rFonts w:ascii="Wingdings" w:hAnsi="Wingdings" w:hint="default"/>
      </w:rPr>
    </w:lvl>
  </w:abstractNum>
  <w:abstractNum w:abstractNumId="24" w15:restartNumberingAfterBreak="0">
    <w:nsid w:val="5F940B06"/>
    <w:multiLevelType w:val="hybridMultilevel"/>
    <w:tmpl w:val="3230B1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33526E8"/>
    <w:multiLevelType w:val="multilevel"/>
    <w:tmpl w:val="B162AA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49625BE"/>
    <w:multiLevelType w:val="hybridMultilevel"/>
    <w:tmpl w:val="EB22F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AA41E6"/>
    <w:multiLevelType w:val="hybridMultilevel"/>
    <w:tmpl w:val="9EAEE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FD52A9"/>
    <w:multiLevelType w:val="hybridMultilevel"/>
    <w:tmpl w:val="562AF634"/>
    <w:lvl w:ilvl="0" w:tplc="AB52EE2E">
      <w:start w:val="1"/>
      <w:numFmt w:val="lowerLetter"/>
      <w:lvlText w:val="%1)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D110B9"/>
    <w:multiLevelType w:val="multilevel"/>
    <w:tmpl w:val="CB8C71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1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13E2AEB"/>
    <w:multiLevelType w:val="hybridMultilevel"/>
    <w:tmpl w:val="68BC5D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59C2608"/>
    <w:multiLevelType w:val="hybridMultilevel"/>
    <w:tmpl w:val="69F0BC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6752A28"/>
    <w:multiLevelType w:val="hybridMultilevel"/>
    <w:tmpl w:val="14A43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6A03CEB"/>
    <w:multiLevelType w:val="hybridMultilevel"/>
    <w:tmpl w:val="869207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861784C"/>
    <w:multiLevelType w:val="hybridMultilevel"/>
    <w:tmpl w:val="9D7668BE"/>
    <w:lvl w:ilvl="0" w:tplc="04090003">
      <w:start w:val="1"/>
      <w:numFmt w:val="bullet"/>
      <w:lvlText w:val=""/>
      <w:lvlJc w:val="left"/>
      <w:pPr>
        <w:ind w:left="826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35" w15:restartNumberingAfterBreak="0">
    <w:nsid w:val="787F69E3"/>
    <w:multiLevelType w:val="hybridMultilevel"/>
    <w:tmpl w:val="4E021496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  <w:lang w:val="en-US"/>
      </w:rPr>
    </w:lvl>
    <w:lvl w:ilvl="1" w:tplc="5628ADB0">
      <w:start w:val="1"/>
      <w:numFmt w:val="bullet"/>
      <w:lvlText w:val="-"/>
      <w:lvlJc w:val="left"/>
      <w:pPr>
        <w:ind w:left="1200" w:hanging="400"/>
      </w:pPr>
      <w:rPr>
        <w:rFonts w:ascii="Times New Roman" w:eastAsia="等线" w:hAnsi="Times New Roman" w:cs="Times New Roman" w:hint="default"/>
      </w:rPr>
    </w:lvl>
    <w:lvl w:ilvl="2" w:tplc="4418BDB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2BC0DF16">
      <w:start w:val="1"/>
      <w:numFmt w:val="bullet"/>
      <w:lvlText w:val="-"/>
      <w:lvlJc w:val="left"/>
      <w:pPr>
        <w:ind w:left="2000" w:hanging="400"/>
      </w:pPr>
      <w:rPr>
        <w:rFonts w:ascii="Times New Roman" w:hAnsi="Times New Roman" w:cs="Times New Roman" w:hint="default"/>
        <w:lang w:val="en-US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AC17F64"/>
    <w:multiLevelType w:val="hybridMultilevel"/>
    <w:tmpl w:val="D97CED6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DC1477"/>
    <w:multiLevelType w:val="hybridMultilevel"/>
    <w:tmpl w:val="2BDE3B86"/>
    <w:lvl w:ilvl="0" w:tplc="5628ADB0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9"/>
  </w:num>
  <w:num w:numId="2">
    <w:abstractNumId w:val="5"/>
  </w:num>
  <w:num w:numId="3">
    <w:abstractNumId w:val="0"/>
  </w:num>
  <w:num w:numId="4">
    <w:abstractNumId w:val="13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4"/>
  </w:num>
  <w:num w:numId="10">
    <w:abstractNumId w:val="32"/>
  </w:num>
  <w:num w:numId="11">
    <w:abstractNumId w:val="30"/>
  </w:num>
  <w:num w:numId="12">
    <w:abstractNumId w:val="24"/>
  </w:num>
  <w:num w:numId="13">
    <w:abstractNumId w:val="22"/>
  </w:num>
  <w:num w:numId="14">
    <w:abstractNumId w:val="20"/>
  </w:num>
  <w:num w:numId="15">
    <w:abstractNumId w:val="33"/>
  </w:num>
  <w:num w:numId="16">
    <w:abstractNumId w:val="35"/>
  </w:num>
  <w:num w:numId="17">
    <w:abstractNumId w:val="3"/>
  </w:num>
  <w:num w:numId="18">
    <w:abstractNumId w:val="34"/>
  </w:num>
  <w:num w:numId="19">
    <w:abstractNumId w:val="1"/>
  </w:num>
  <w:num w:numId="20">
    <w:abstractNumId w:val="4"/>
  </w:num>
  <w:num w:numId="21">
    <w:abstractNumId w:val="23"/>
  </w:num>
  <w:num w:numId="22">
    <w:abstractNumId w:val="37"/>
  </w:num>
  <w:num w:numId="23">
    <w:abstractNumId w:val="31"/>
  </w:num>
  <w:num w:numId="24">
    <w:abstractNumId w:val="11"/>
  </w:num>
  <w:num w:numId="25">
    <w:abstractNumId w:val="21"/>
  </w:num>
  <w:num w:numId="26">
    <w:abstractNumId w:val="7"/>
  </w:num>
  <w:num w:numId="27">
    <w:abstractNumId w:val="28"/>
  </w:num>
  <w:num w:numId="28">
    <w:abstractNumId w:val="26"/>
  </w:num>
  <w:num w:numId="29">
    <w:abstractNumId w:val="29"/>
  </w:num>
  <w:num w:numId="30">
    <w:abstractNumId w:val="25"/>
  </w:num>
  <w:num w:numId="31">
    <w:abstractNumId w:val="16"/>
  </w:num>
  <w:num w:numId="32">
    <w:abstractNumId w:val="10"/>
  </w:num>
  <w:num w:numId="33">
    <w:abstractNumId w:val="18"/>
  </w:num>
  <w:num w:numId="34">
    <w:abstractNumId w:val="12"/>
  </w:num>
  <w:num w:numId="35">
    <w:abstractNumId w:val="2"/>
  </w:num>
  <w:num w:numId="36">
    <w:abstractNumId w:val="27"/>
  </w:num>
  <w:num w:numId="37">
    <w:abstractNumId w:val="17"/>
  </w:num>
  <w:num w:numId="38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haobang Miao">
    <w15:presenceInfo w15:providerId="None" w15:userId="Zhaobang M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BottomSpacing/>
    <w:suppressTopSpacing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2E9"/>
    <w:rsid w:val="00000DA5"/>
    <w:rsid w:val="000053B5"/>
    <w:rsid w:val="00026A39"/>
    <w:rsid w:val="00042BC4"/>
    <w:rsid w:val="000443EE"/>
    <w:rsid w:val="000735AC"/>
    <w:rsid w:val="000805D9"/>
    <w:rsid w:val="00082174"/>
    <w:rsid w:val="000A13E0"/>
    <w:rsid w:val="000B40E7"/>
    <w:rsid w:val="000B7954"/>
    <w:rsid w:val="000B7F4E"/>
    <w:rsid w:val="000C0895"/>
    <w:rsid w:val="000D1EBF"/>
    <w:rsid w:val="000E37BF"/>
    <w:rsid w:val="000E5297"/>
    <w:rsid w:val="000F0E13"/>
    <w:rsid w:val="00113405"/>
    <w:rsid w:val="00114805"/>
    <w:rsid w:val="001232E2"/>
    <w:rsid w:val="00133A65"/>
    <w:rsid w:val="00133CA2"/>
    <w:rsid w:val="00133EF2"/>
    <w:rsid w:val="00147624"/>
    <w:rsid w:val="00175C81"/>
    <w:rsid w:val="00180682"/>
    <w:rsid w:val="001810B7"/>
    <w:rsid w:val="0019049D"/>
    <w:rsid w:val="00194088"/>
    <w:rsid w:val="0019691B"/>
    <w:rsid w:val="001B630B"/>
    <w:rsid w:val="001B65C8"/>
    <w:rsid w:val="001C1A6E"/>
    <w:rsid w:val="001D07A0"/>
    <w:rsid w:val="00201151"/>
    <w:rsid w:val="00201F3D"/>
    <w:rsid w:val="00202882"/>
    <w:rsid w:val="0021081B"/>
    <w:rsid w:val="0021224A"/>
    <w:rsid w:val="00217040"/>
    <w:rsid w:val="0021799A"/>
    <w:rsid w:val="00221A7F"/>
    <w:rsid w:val="00223947"/>
    <w:rsid w:val="002241F4"/>
    <w:rsid w:val="00247483"/>
    <w:rsid w:val="0026053C"/>
    <w:rsid w:val="002A6BAB"/>
    <w:rsid w:val="002B6EB9"/>
    <w:rsid w:val="002F72AC"/>
    <w:rsid w:val="002F79D2"/>
    <w:rsid w:val="00303D96"/>
    <w:rsid w:val="00310DAD"/>
    <w:rsid w:val="00330D4E"/>
    <w:rsid w:val="00367266"/>
    <w:rsid w:val="00387492"/>
    <w:rsid w:val="003930D7"/>
    <w:rsid w:val="0039647E"/>
    <w:rsid w:val="003B2C75"/>
    <w:rsid w:val="003C5E57"/>
    <w:rsid w:val="003C7BEA"/>
    <w:rsid w:val="003F5598"/>
    <w:rsid w:val="0040308E"/>
    <w:rsid w:val="0040558C"/>
    <w:rsid w:val="00405F6E"/>
    <w:rsid w:val="0040796E"/>
    <w:rsid w:val="00416949"/>
    <w:rsid w:val="00433B7D"/>
    <w:rsid w:val="00442311"/>
    <w:rsid w:val="00442F88"/>
    <w:rsid w:val="004506C4"/>
    <w:rsid w:val="00462F46"/>
    <w:rsid w:val="004755AA"/>
    <w:rsid w:val="004803C0"/>
    <w:rsid w:val="004A0324"/>
    <w:rsid w:val="004A19EB"/>
    <w:rsid w:val="004B7B6B"/>
    <w:rsid w:val="004C5120"/>
    <w:rsid w:val="004C7A30"/>
    <w:rsid w:val="004D37F2"/>
    <w:rsid w:val="004D653B"/>
    <w:rsid w:val="004E6E85"/>
    <w:rsid w:val="004F0766"/>
    <w:rsid w:val="004F52F7"/>
    <w:rsid w:val="004F624D"/>
    <w:rsid w:val="00507A7A"/>
    <w:rsid w:val="00514069"/>
    <w:rsid w:val="00521DAC"/>
    <w:rsid w:val="005513E4"/>
    <w:rsid w:val="0056551C"/>
    <w:rsid w:val="00594253"/>
    <w:rsid w:val="0059472D"/>
    <w:rsid w:val="005C0D63"/>
    <w:rsid w:val="005C6A82"/>
    <w:rsid w:val="005D0D3D"/>
    <w:rsid w:val="005D1645"/>
    <w:rsid w:val="005D16CB"/>
    <w:rsid w:val="005D6EF7"/>
    <w:rsid w:val="005E035A"/>
    <w:rsid w:val="005E50FE"/>
    <w:rsid w:val="005F6971"/>
    <w:rsid w:val="00603CF8"/>
    <w:rsid w:val="006123D1"/>
    <w:rsid w:val="006224E1"/>
    <w:rsid w:val="00623026"/>
    <w:rsid w:val="00625D9F"/>
    <w:rsid w:val="00630F4C"/>
    <w:rsid w:val="00641131"/>
    <w:rsid w:val="006416ED"/>
    <w:rsid w:val="00641E56"/>
    <w:rsid w:val="00646DDD"/>
    <w:rsid w:val="006564F4"/>
    <w:rsid w:val="00673009"/>
    <w:rsid w:val="00683081"/>
    <w:rsid w:val="00684CD6"/>
    <w:rsid w:val="006A3684"/>
    <w:rsid w:val="006D59F1"/>
    <w:rsid w:val="006F4AD7"/>
    <w:rsid w:val="0070288C"/>
    <w:rsid w:val="007043F0"/>
    <w:rsid w:val="00724126"/>
    <w:rsid w:val="007241DF"/>
    <w:rsid w:val="00730588"/>
    <w:rsid w:val="00744470"/>
    <w:rsid w:val="007510CA"/>
    <w:rsid w:val="007676AA"/>
    <w:rsid w:val="007A1663"/>
    <w:rsid w:val="007A6784"/>
    <w:rsid w:val="007B0641"/>
    <w:rsid w:val="007B7A84"/>
    <w:rsid w:val="007C1B3B"/>
    <w:rsid w:val="007C55ED"/>
    <w:rsid w:val="007E324B"/>
    <w:rsid w:val="00804DD0"/>
    <w:rsid w:val="00806BC9"/>
    <w:rsid w:val="00814207"/>
    <w:rsid w:val="00815146"/>
    <w:rsid w:val="0082250E"/>
    <w:rsid w:val="0082354D"/>
    <w:rsid w:val="0083118A"/>
    <w:rsid w:val="00831263"/>
    <w:rsid w:val="00845938"/>
    <w:rsid w:val="00847C73"/>
    <w:rsid w:val="00852CB6"/>
    <w:rsid w:val="00853D6D"/>
    <w:rsid w:val="00856DC4"/>
    <w:rsid w:val="00860C18"/>
    <w:rsid w:val="008763DB"/>
    <w:rsid w:val="00876F03"/>
    <w:rsid w:val="00877FFC"/>
    <w:rsid w:val="0088285A"/>
    <w:rsid w:val="008929A1"/>
    <w:rsid w:val="008A3A0C"/>
    <w:rsid w:val="008C6CB8"/>
    <w:rsid w:val="008F6F3A"/>
    <w:rsid w:val="008F7CA5"/>
    <w:rsid w:val="00903BE1"/>
    <w:rsid w:val="00912A7B"/>
    <w:rsid w:val="00916559"/>
    <w:rsid w:val="00917597"/>
    <w:rsid w:val="00917E66"/>
    <w:rsid w:val="009269B5"/>
    <w:rsid w:val="00927EAA"/>
    <w:rsid w:val="009300FC"/>
    <w:rsid w:val="009413FD"/>
    <w:rsid w:val="00945A1B"/>
    <w:rsid w:val="00970C29"/>
    <w:rsid w:val="00970FC9"/>
    <w:rsid w:val="009807D0"/>
    <w:rsid w:val="009B32F7"/>
    <w:rsid w:val="009B3305"/>
    <w:rsid w:val="009B35B0"/>
    <w:rsid w:val="009D7E1D"/>
    <w:rsid w:val="009E6D4A"/>
    <w:rsid w:val="009F51F5"/>
    <w:rsid w:val="00A14074"/>
    <w:rsid w:val="00A152E9"/>
    <w:rsid w:val="00A25267"/>
    <w:rsid w:val="00A3196E"/>
    <w:rsid w:val="00A34BF1"/>
    <w:rsid w:val="00A375F0"/>
    <w:rsid w:val="00A4514A"/>
    <w:rsid w:val="00A46836"/>
    <w:rsid w:val="00A47553"/>
    <w:rsid w:val="00A66DA7"/>
    <w:rsid w:val="00A7174E"/>
    <w:rsid w:val="00A7426A"/>
    <w:rsid w:val="00A80D68"/>
    <w:rsid w:val="00A81F3F"/>
    <w:rsid w:val="00A91438"/>
    <w:rsid w:val="00A91FC2"/>
    <w:rsid w:val="00A92A05"/>
    <w:rsid w:val="00A9525F"/>
    <w:rsid w:val="00AA0E34"/>
    <w:rsid w:val="00AA2F5C"/>
    <w:rsid w:val="00AC110C"/>
    <w:rsid w:val="00AD3C36"/>
    <w:rsid w:val="00AD44AE"/>
    <w:rsid w:val="00AE5666"/>
    <w:rsid w:val="00AF3A3D"/>
    <w:rsid w:val="00B037CC"/>
    <w:rsid w:val="00B16E91"/>
    <w:rsid w:val="00B17559"/>
    <w:rsid w:val="00B33054"/>
    <w:rsid w:val="00B83F8F"/>
    <w:rsid w:val="00BB41A2"/>
    <w:rsid w:val="00BB5D9F"/>
    <w:rsid w:val="00BC1F76"/>
    <w:rsid w:val="00BC5B78"/>
    <w:rsid w:val="00BD5A18"/>
    <w:rsid w:val="00BE61B9"/>
    <w:rsid w:val="00C04A07"/>
    <w:rsid w:val="00C11155"/>
    <w:rsid w:val="00C13304"/>
    <w:rsid w:val="00C2547F"/>
    <w:rsid w:val="00C25C3B"/>
    <w:rsid w:val="00C27DA6"/>
    <w:rsid w:val="00C4219F"/>
    <w:rsid w:val="00C45BCA"/>
    <w:rsid w:val="00C61C8B"/>
    <w:rsid w:val="00C63899"/>
    <w:rsid w:val="00C75EAC"/>
    <w:rsid w:val="00C8709F"/>
    <w:rsid w:val="00C90D29"/>
    <w:rsid w:val="00CB3610"/>
    <w:rsid w:val="00CB5955"/>
    <w:rsid w:val="00CB6FF2"/>
    <w:rsid w:val="00CE2AD5"/>
    <w:rsid w:val="00CE2C7F"/>
    <w:rsid w:val="00CE409E"/>
    <w:rsid w:val="00CF0785"/>
    <w:rsid w:val="00D055CF"/>
    <w:rsid w:val="00D24211"/>
    <w:rsid w:val="00D24D36"/>
    <w:rsid w:val="00D5081F"/>
    <w:rsid w:val="00D7741B"/>
    <w:rsid w:val="00D801CE"/>
    <w:rsid w:val="00D838C3"/>
    <w:rsid w:val="00D9654A"/>
    <w:rsid w:val="00DB1FE7"/>
    <w:rsid w:val="00DB31A6"/>
    <w:rsid w:val="00DC1C46"/>
    <w:rsid w:val="00DC1F6A"/>
    <w:rsid w:val="00DD3539"/>
    <w:rsid w:val="00DE30F3"/>
    <w:rsid w:val="00DF21E3"/>
    <w:rsid w:val="00DF2A49"/>
    <w:rsid w:val="00E06D82"/>
    <w:rsid w:val="00E0774C"/>
    <w:rsid w:val="00E3416C"/>
    <w:rsid w:val="00E4143A"/>
    <w:rsid w:val="00E46DCE"/>
    <w:rsid w:val="00E517B0"/>
    <w:rsid w:val="00E763F3"/>
    <w:rsid w:val="00E835C3"/>
    <w:rsid w:val="00E86DBE"/>
    <w:rsid w:val="00E91440"/>
    <w:rsid w:val="00EA43A6"/>
    <w:rsid w:val="00EA7205"/>
    <w:rsid w:val="00EB0206"/>
    <w:rsid w:val="00EC3B68"/>
    <w:rsid w:val="00ED17F0"/>
    <w:rsid w:val="00F14CD3"/>
    <w:rsid w:val="00F1523F"/>
    <w:rsid w:val="00F21953"/>
    <w:rsid w:val="00F2721D"/>
    <w:rsid w:val="00F31F66"/>
    <w:rsid w:val="00F42BBE"/>
    <w:rsid w:val="00F438DF"/>
    <w:rsid w:val="00F517F4"/>
    <w:rsid w:val="00F53158"/>
    <w:rsid w:val="00F649B3"/>
    <w:rsid w:val="00F8419D"/>
    <w:rsid w:val="00FA45DB"/>
    <w:rsid w:val="00FD3018"/>
    <w:rsid w:val="00FD3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694311C-89EF-48D5-A9BA-EF765D5A9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楷体" w:hAnsi="Times New Roman" w:cs="Times New Roman"/>
        <w:sz w:val="24"/>
        <w:szCs w:val="24"/>
        <w:lang w:val="en-US" w:eastAsia="zh-CN" w:bidi="ar-SA"/>
      </w:rPr>
    </w:rPrDefault>
    <w:pPrDefault>
      <w:pPr>
        <w:spacing w:beforeLines="50" w:before="50" w:afterLines="50" w:after="50" w:line="40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3B7D"/>
    <w:pPr>
      <w:spacing w:line="240" w:lineRule="auto"/>
    </w:pPr>
    <w:rPr>
      <w:rFonts w:eastAsia="Times New Roman"/>
      <w:sz w:val="2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40796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50F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4CD6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44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4447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4447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44470"/>
    <w:rPr>
      <w:sz w:val="18"/>
      <w:szCs w:val="18"/>
    </w:rPr>
  </w:style>
  <w:style w:type="paragraph" w:styleId="a7">
    <w:name w:val="List Paragraph"/>
    <w:aliases w:val="- Bullets,?? ??,?????,????,Lista1,中等深浅网格 1 - 着色 21,列出段落1,목록 단락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a8"/>
    <w:uiPriority w:val="34"/>
    <w:qFormat/>
    <w:rsid w:val="009413FD"/>
    <w:pPr>
      <w:ind w:firstLineChars="200" w:firstLine="420"/>
    </w:pPr>
  </w:style>
  <w:style w:type="table" w:styleId="a9">
    <w:name w:val="Table Grid"/>
    <w:basedOn w:val="a1"/>
    <w:uiPriority w:val="39"/>
    <w:rsid w:val="009413F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endnote text"/>
    <w:basedOn w:val="a"/>
    <w:link w:val="ab"/>
    <w:uiPriority w:val="99"/>
    <w:semiHidden/>
    <w:unhideWhenUsed/>
    <w:rsid w:val="00970FC9"/>
    <w:pPr>
      <w:snapToGrid w:val="0"/>
    </w:pPr>
  </w:style>
  <w:style w:type="character" w:customStyle="1" w:styleId="ab">
    <w:name w:val="尾注文本 字符"/>
    <w:basedOn w:val="a0"/>
    <w:link w:val="aa"/>
    <w:uiPriority w:val="99"/>
    <w:semiHidden/>
    <w:rsid w:val="00970FC9"/>
  </w:style>
  <w:style w:type="character" w:styleId="ac">
    <w:name w:val="endnote reference"/>
    <w:basedOn w:val="a0"/>
    <w:uiPriority w:val="99"/>
    <w:semiHidden/>
    <w:unhideWhenUsed/>
    <w:rsid w:val="00970FC9"/>
    <w:rPr>
      <w:vertAlign w:val="superscript"/>
    </w:rPr>
  </w:style>
  <w:style w:type="character" w:customStyle="1" w:styleId="20">
    <w:name w:val="标题 2 字符"/>
    <w:basedOn w:val="a0"/>
    <w:link w:val="2"/>
    <w:uiPriority w:val="9"/>
    <w:rsid w:val="0040796E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d">
    <w:name w:val="Placeholder Text"/>
    <w:basedOn w:val="a0"/>
    <w:uiPriority w:val="99"/>
    <w:semiHidden/>
    <w:rsid w:val="009E6D4A"/>
    <w:rPr>
      <w:color w:val="808080"/>
    </w:rPr>
  </w:style>
  <w:style w:type="paragraph" w:customStyle="1" w:styleId="3GPPText">
    <w:name w:val="3GPP Text"/>
    <w:basedOn w:val="a"/>
    <w:link w:val="3GPPTextChar"/>
    <w:qFormat/>
    <w:rsid w:val="00CB3610"/>
    <w:pPr>
      <w:overflowPunct w:val="0"/>
      <w:autoSpaceDE w:val="0"/>
      <w:autoSpaceDN w:val="0"/>
      <w:adjustRightInd w:val="0"/>
      <w:spacing w:beforeLines="0" w:before="120" w:afterLines="0" w:after="120"/>
      <w:textAlignment w:val="baseline"/>
    </w:pPr>
    <w:rPr>
      <w:rFonts w:eastAsia="宋体"/>
      <w:sz w:val="22"/>
      <w:lang w:eastAsia="en-US"/>
    </w:rPr>
  </w:style>
  <w:style w:type="character" w:customStyle="1" w:styleId="3GPPTextChar">
    <w:name w:val="3GPP Text Char"/>
    <w:link w:val="3GPPText"/>
    <w:qFormat/>
    <w:rsid w:val="00CB3610"/>
    <w:rPr>
      <w:rFonts w:eastAsia="宋体"/>
      <w:sz w:val="22"/>
      <w:szCs w:val="20"/>
      <w:lang w:eastAsia="en-US"/>
    </w:rPr>
  </w:style>
  <w:style w:type="character" w:customStyle="1" w:styleId="a8">
    <w:name w:val="列出段落 字符"/>
    <w:aliases w:val="- Bullets 字符,?? ?? 字符,????? 字符,???? 字符,Lista1 字符,中等深浅网格 1 - 着色 21 字符,列出段落1 字符,목록 단락 字符,列表段落 字符,¥¡¡¡¡ì¬º¥¹¥È¶ÎÂä 字符,ÁÐ³ö¶ÎÂä 字符,列表段落1 字符,—ño’i—Ž 字符,¥ê¥¹¥È¶ÎÂä 字符,1st level - Bullet List Paragraph 字符,Lettre d'introduction 字符,Paragrafo elenco 字符"/>
    <w:link w:val="a7"/>
    <w:uiPriority w:val="34"/>
    <w:qFormat/>
    <w:rsid w:val="00877FFC"/>
    <w:rPr>
      <w:rFonts w:eastAsia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724126"/>
    <w:pPr>
      <w:spacing w:before="0"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724126"/>
    <w:rPr>
      <w:rFonts w:eastAsia="Times New Roman"/>
      <w:sz w:val="18"/>
      <w:szCs w:val="18"/>
    </w:rPr>
  </w:style>
  <w:style w:type="character" w:customStyle="1" w:styleId="40">
    <w:name w:val="标题 4 字符"/>
    <w:basedOn w:val="a0"/>
    <w:link w:val="4"/>
    <w:uiPriority w:val="9"/>
    <w:semiHidden/>
    <w:rsid w:val="00684CD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ALCar">
    <w:name w:val="TAL Car"/>
    <w:link w:val="TAL"/>
    <w:qFormat/>
    <w:locked/>
    <w:rsid w:val="0021081B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a"/>
    <w:link w:val="TALCar"/>
    <w:qFormat/>
    <w:rsid w:val="0021081B"/>
    <w:pPr>
      <w:keepNext/>
      <w:keepLines/>
      <w:overflowPunct w:val="0"/>
      <w:autoSpaceDE w:val="0"/>
      <w:autoSpaceDN w:val="0"/>
      <w:adjustRightInd w:val="0"/>
      <w:spacing w:beforeLines="0" w:before="0" w:afterLines="0" w:after="0"/>
      <w:jc w:val="left"/>
    </w:pPr>
    <w:rPr>
      <w:rFonts w:ascii="Arial" w:hAnsi="Arial" w:cs="Arial"/>
      <w:sz w:val="18"/>
      <w:szCs w:val="24"/>
      <w:lang w:val="en-GB" w:eastAsia="ja-JP"/>
    </w:rPr>
  </w:style>
  <w:style w:type="character" w:customStyle="1" w:styleId="30">
    <w:name w:val="标题 3 字符"/>
    <w:basedOn w:val="a0"/>
    <w:link w:val="3"/>
    <w:uiPriority w:val="9"/>
    <w:semiHidden/>
    <w:rsid w:val="005E50FE"/>
    <w:rPr>
      <w:rFonts w:eastAsia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723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2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3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057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787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60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0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8117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9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0328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2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8244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885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B7D2A-AC3E-4D29-BFD1-918FEA3F9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1943</Words>
  <Characters>11079</Characters>
  <Application>Microsoft Office Word</Application>
  <DocSecurity>0</DocSecurity>
  <Lines>92</Lines>
  <Paragraphs>25</Paragraphs>
  <ScaleCrop>false</ScaleCrop>
  <Company/>
  <LinksUpToDate>false</LinksUpToDate>
  <CharactersWithSpaces>12997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Zhaobang Miao</dc:creator>
  <cp:keywords/>
  <dc:description/>
  <cp:lastModifiedBy>Zhaobang Miao</cp:lastModifiedBy>
  <cp:revision>4</cp:revision>
  <dcterms:created xsi:type="dcterms:W3CDTF">2020-05-15T03:13:00Z</dcterms:created>
  <dcterms:modified xsi:type="dcterms:W3CDTF">2020-05-15T05:08:00Z</dcterms:modified>
</cp:coreProperties>
</file>